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D2AF7" w14:textId="6832C2AF" w:rsidR="008756D5" w:rsidRPr="00844C79" w:rsidRDefault="008756D5" w:rsidP="008756D5">
      <w:pPr>
        <w:tabs>
          <w:tab w:val="center" w:pos="4536"/>
          <w:tab w:val="right" w:pos="7938"/>
          <w:tab w:val="right" w:pos="9639"/>
        </w:tabs>
        <w:ind w:right="2"/>
        <w:rPr>
          <w:rFonts w:ascii="Arial" w:hAnsi="Arial" w:cs="Arial"/>
          <w:b/>
          <w:bCs/>
        </w:rPr>
      </w:pPr>
      <w:r w:rsidRPr="00844C79">
        <w:rPr>
          <w:rFonts w:ascii="Arial" w:hAnsi="Arial" w:cs="Arial"/>
          <w:b/>
          <w:bCs/>
        </w:rPr>
        <w:t>3GPP TSG RAN WG1 #107bis-e</w:t>
      </w:r>
      <w:r w:rsidRPr="00844C79">
        <w:rPr>
          <w:rFonts w:ascii="Arial" w:hAnsi="Arial" w:cs="Arial"/>
          <w:b/>
          <w:bCs/>
        </w:rPr>
        <w:tab/>
      </w:r>
      <w:r w:rsidRPr="00844C79">
        <w:rPr>
          <w:rFonts w:ascii="Arial" w:hAnsi="Arial" w:cs="Arial"/>
          <w:b/>
          <w:bCs/>
        </w:rPr>
        <w:tab/>
      </w:r>
      <w:r w:rsidRPr="00844C79">
        <w:rPr>
          <w:rFonts w:ascii="Arial" w:hAnsi="Arial" w:cs="Arial"/>
          <w:b/>
          <w:bCs/>
        </w:rPr>
        <w:tab/>
      </w:r>
      <w:r w:rsidR="003A36AC" w:rsidRPr="003A36AC">
        <w:rPr>
          <w:rFonts w:ascii="Arial" w:hAnsi="Arial" w:cs="Arial"/>
          <w:b/>
          <w:bCs/>
        </w:rPr>
        <w:t>R1-2200435</w:t>
      </w:r>
    </w:p>
    <w:p w14:paraId="5FE61CCC" w14:textId="77777777" w:rsidR="008756D5" w:rsidRPr="00844C79" w:rsidRDefault="008756D5" w:rsidP="008756D5">
      <w:pPr>
        <w:tabs>
          <w:tab w:val="center" w:pos="4536"/>
          <w:tab w:val="right" w:pos="9072"/>
        </w:tabs>
        <w:rPr>
          <w:rFonts w:ascii="Arial" w:eastAsia="MS Mincho" w:hAnsi="Arial" w:cs="Arial"/>
          <w:b/>
          <w:bCs/>
          <w:lang w:eastAsia="ja-JP"/>
        </w:rPr>
      </w:pPr>
      <w:r w:rsidRPr="00844C79">
        <w:rPr>
          <w:rFonts w:ascii="Arial" w:eastAsia="MS Mincho" w:hAnsi="Arial" w:cs="Arial"/>
          <w:b/>
          <w:bCs/>
          <w:lang w:eastAsia="ja-JP"/>
        </w:rPr>
        <w:t>e-Meeting, January 17</w:t>
      </w:r>
      <w:r w:rsidRPr="00844C79">
        <w:rPr>
          <w:rFonts w:ascii="Arial" w:eastAsia="MS Mincho" w:hAnsi="Arial" w:cs="Arial"/>
          <w:b/>
          <w:bCs/>
          <w:vertAlign w:val="superscript"/>
          <w:lang w:eastAsia="ja-JP"/>
        </w:rPr>
        <w:t>th</w:t>
      </w:r>
      <w:r w:rsidRPr="00844C79">
        <w:rPr>
          <w:rFonts w:ascii="Arial" w:eastAsia="MS Mincho" w:hAnsi="Arial" w:cs="Arial"/>
          <w:b/>
          <w:bCs/>
          <w:lang w:eastAsia="ja-JP"/>
        </w:rPr>
        <w:t xml:space="preserve"> – 25</w:t>
      </w:r>
      <w:r w:rsidRPr="00844C79">
        <w:rPr>
          <w:rFonts w:ascii="Arial" w:eastAsia="MS Mincho" w:hAnsi="Arial" w:cs="Arial"/>
          <w:b/>
          <w:bCs/>
          <w:vertAlign w:val="superscript"/>
          <w:lang w:eastAsia="ja-JP"/>
        </w:rPr>
        <w:t>th</w:t>
      </w:r>
      <w:r w:rsidRPr="00844C79">
        <w:rPr>
          <w:rFonts w:ascii="Arial" w:eastAsia="MS Mincho" w:hAnsi="Arial" w:cs="Arial"/>
          <w:b/>
          <w:bCs/>
          <w:lang w:eastAsia="ja-JP"/>
        </w:rPr>
        <w:t>, 2022</w:t>
      </w:r>
    </w:p>
    <w:p w14:paraId="16A358E8" w14:textId="77777777" w:rsidR="008C2DC1" w:rsidRPr="00470607" w:rsidRDefault="008C2DC1" w:rsidP="008C2DC1">
      <w:pPr>
        <w:tabs>
          <w:tab w:val="left" w:pos="1985"/>
        </w:tabs>
        <w:jc w:val="both"/>
        <w:rPr>
          <w:rFonts w:ascii="Arial" w:hAnsi="Arial" w:cs="Arial"/>
          <w:highlight w:val="yellow"/>
        </w:rPr>
      </w:pPr>
    </w:p>
    <w:p w14:paraId="74071BAA" w14:textId="28B2457D" w:rsidR="0025389B" w:rsidRPr="00470607" w:rsidRDefault="0025389B" w:rsidP="0025389B">
      <w:pPr>
        <w:tabs>
          <w:tab w:val="left" w:pos="1985"/>
        </w:tabs>
        <w:ind w:left="1983" w:hangingChars="823" w:hanging="1983"/>
        <w:rPr>
          <w:rFonts w:ascii="Arial" w:hAnsi="Arial" w:cs="Arial"/>
          <w:b/>
          <w:lang w:val="en-US"/>
        </w:rPr>
      </w:pPr>
      <w:r w:rsidRPr="00470607">
        <w:rPr>
          <w:rFonts w:ascii="Arial" w:hAnsi="Arial" w:cs="Arial"/>
          <w:b/>
        </w:rPr>
        <w:t>Agenda item:</w:t>
      </w:r>
      <w:r w:rsidRPr="00470607">
        <w:rPr>
          <w:rFonts w:ascii="Arial" w:hAnsi="Arial" w:cs="Arial"/>
          <w:b/>
        </w:rPr>
        <w:tab/>
      </w:r>
      <w:bookmarkStart w:id="0" w:name="Source"/>
      <w:bookmarkEnd w:id="0"/>
      <w:r w:rsidR="00AC4BE0" w:rsidRPr="00470607">
        <w:rPr>
          <w:rFonts w:ascii="Arial" w:hAnsi="Arial" w:cs="Arial"/>
          <w:b/>
          <w:lang w:val="en-US"/>
        </w:rPr>
        <w:t>8</w:t>
      </w:r>
      <w:r w:rsidRPr="00470607">
        <w:rPr>
          <w:rFonts w:ascii="Arial" w:hAnsi="Arial" w:cs="Arial"/>
          <w:b/>
        </w:rPr>
        <w:t>.</w:t>
      </w:r>
      <w:r w:rsidR="00BA782E">
        <w:rPr>
          <w:rFonts w:ascii="Arial" w:hAnsi="Arial" w:cs="Arial"/>
          <w:b/>
          <w:lang w:val="en-US"/>
        </w:rPr>
        <w:t>1</w:t>
      </w:r>
      <w:r w:rsidR="00981952">
        <w:rPr>
          <w:rFonts w:ascii="Arial" w:hAnsi="Arial" w:cs="Arial"/>
          <w:b/>
          <w:lang w:val="en-US"/>
        </w:rPr>
        <w:t>5</w:t>
      </w:r>
      <w:r w:rsidR="00BA782E">
        <w:rPr>
          <w:rFonts w:ascii="Arial" w:hAnsi="Arial" w:cs="Arial"/>
          <w:b/>
          <w:lang w:val="en-US"/>
        </w:rPr>
        <w:t>.</w:t>
      </w:r>
      <w:r w:rsidR="006E1A10">
        <w:rPr>
          <w:rFonts w:ascii="Arial" w:hAnsi="Arial" w:cs="Arial"/>
          <w:b/>
          <w:lang w:val="en-US"/>
        </w:rPr>
        <w:t>12</w:t>
      </w:r>
    </w:p>
    <w:p w14:paraId="4FBD3315" w14:textId="5976095F" w:rsidR="0025389B" w:rsidRPr="00470607" w:rsidRDefault="0025389B" w:rsidP="0025389B">
      <w:pPr>
        <w:tabs>
          <w:tab w:val="left" w:pos="1985"/>
        </w:tabs>
        <w:ind w:left="1985" w:hanging="1985"/>
        <w:rPr>
          <w:rFonts w:ascii="Arial" w:hAnsi="Arial" w:cs="Arial"/>
          <w:b/>
        </w:rPr>
      </w:pPr>
      <w:r w:rsidRPr="00470607">
        <w:rPr>
          <w:rFonts w:ascii="Arial" w:hAnsi="Arial" w:cs="Arial"/>
          <w:b/>
        </w:rPr>
        <w:t>Source:</w:t>
      </w:r>
      <w:r w:rsidR="008A7460" w:rsidRPr="00470607">
        <w:rPr>
          <w:rFonts w:ascii="Arial" w:hAnsi="Arial" w:cs="Arial"/>
          <w:b/>
          <w:lang w:val="en-US"/>
        </w:rPr>
        <w:t xml:space="preserve">                </w:t>
      </w:r>
      <w:r w:rsidRPr="00470607">
        <w:rPr>
          <w:rFonts w:ascii="Arial" w:hAnsi="Arial" w:cs="Arial"/>
          <w:b/>
        </w:rPr>
        <w:t>Apple Inc.</w:t>
      </w:r>
    </w:p>
    <w:p w14:paraId="285D7CE1" w14:textId="4704C977" w:rsidR="0025389B" w:rsidRPr="00BA782E" w:rsidRDefault="0025389B" w:rsidP="00BA782E">
      <w:pPr>
        <w:spacing w:after="60"/>
        <w:ind w:left="1985" w:hanging="1985"/>
        <w:rPr>
          <w:rFonts w:ascii="Arial" w:hAnsi="Arial" w:cs="Arial"/>
          <w:b/>
        </w:rPr>
      </w:pPr>
      <w:r w:rsidRPr="00470607">
        <w:rPr>
          <w:rFonts w:ascii="Arial" w:hAnsi="Arial" w:cs="Arial"/>
          <w:b/>
        </w:rPr>
        <w:t>Title:</w:t>
      </w:r>
      <w:r w:rsidR="008A7460" w:rsidRPr="00470607">
        <w:rPr>
          <w:rFonts w:ascii="Arial" w:hAnsi="Arial" w:cs="Arial"/>
          <w:b/>
          <w:lang w:val="en-US"/>
        </w:rPr>
        <w:t xml:space="preserve">                     </w:t>
      </w:r>
      <w:r w:rsidR="00BA782E" w:rsidRPr="00BA782E">
        <w:rPr>
          <w:rFonts w:ascii="Arial" w:hAnsi="Arial" w:cs="Arial"/>
          <w:b/>
        </w:rPr>
        <w:t xml:space="preserve">Views on Rel-17 </w:t>
      </w:r>
      <w:r w:rsidR="006E1A10">
        <w:rPr>
          <w:rFonts w:ascii="Arial" w:hAnsi="Arial" w:cs="Arial"/>
          <w:b/>
          <w:lang w:val="en-US"/>
        </w:rPr>
        <w:t xml:space="preserve">MBS </w:t>
      </w:r>
      <w:r w:rsidR="00BA782E" w:rsidRPr="00BA782E">
        <w:rPr>
          <w:rFonts w:ascii="Arial" w:hAnsi="Arial" w:cs="Arial"/>
          <w:b/>
        </w:rPr>
        <w:t>UE Features</w:t>
      </w:r>
    </w:p>
    <w:p w14:paraId="258C8BD2" w14:textId="6AA81DBB" w:rsidR="0025389B" w:rsidRPr="00470607" w:rsidRDefault="0025389B" w:rsidP="0025389B">
      <w:pPr>
        <w:tabs>
          <w:tab w:val="left" w:pos="1985"/>
        </w:tabs>
        <w:ind w:left="1983" w:hangingChars="823" w:hanging="1983"/>
        <w:rPr>
          <w:rFonts w:ascii="Arial" w:hAnsi="Arial" w:cs="Arial"/>
          <w:b/>
        </w:rPr>
      </w:pPr>
      <w:r w:rsidRPr="00470607">
        <w:rPr>
          <w:rFonts w:ascii="Arial" w:hAnsi="Arial" w:cs="Arial"/>
          <w:b/>
        </w:rPr>
        <w:t>Document for:</w:t>
      </w:r>
      <w:r w:rsidRPr="00470607">
        <w:rPr>
          <w:rFonts w:ascii="Arial" w:hAnsi="Arial" w:cs="Arial"/>
          <w:b/>
        </w:rPr>
        <w:tab/>
      </w:r>
      <w:bookmarkStart w:id="1" w:name="DocumentFor"/>
      <w:bookmarkEnd w:id="1"/>
      <w:r w:rsidR="00C149A0" w:rsidRPr="00470607">
        <w:rPr>
          <w:rFonts w:ascii="Arial" w:hAnsi="Arial" w:cs="Arial"/>
          <w:b/>
          <w:lang w:val="en-US"/>
        </w:rPr>
        <w:t>Discussion/</w:t>
      </w:r>
      <w:r w:rsidRPr="00470607">
        <w:rPr>
          <w:rFonts w:ascii="Arial" w:hAnsi="Arial" w:cs="Arial"/>
          <w:b/>
        </w:rPr>
        <w:t>Decision</w:t>
      </w:r>
    </w:p>
    <w:p w14:paraId="546CFCCA" w14:textId="77777777" w:rsidR="0025389B" w:rsidRPr="00BD5CC8" w:rsidRDefault="0025389B" w:rsidP="0025389B">
      <w:pPr>
        <w:pStyle w:val="Heading1"/>
        <w:rPr>
          <w:sz w:val="20"/>
        </w:rPr>
      </w:pPr>
      <w:r w:rsidRPr="00BD5CC8">
        <w:rPr>
          <w:sz w:val="20"/>
        </w:rPr>
        <w:t>Introduction</w:t>
      </w:r>
    </w:p>
    <w:p w14:paraId="00816467" w14:textId="703C483B" w:rsidR="00133159" w:rsidRPr="00133159" w:rsidRDefault="00133159" w:rsidP="00133159">
      <w:pPr>
        <w:shd w:val="clear" w:color="auto" w:fill="FFFFFF"/>
        <w:jc w:val="both"/>
        <w:rPr>
          <w:rFonts w:eastAsia="SimSun"/>
          <w:noProof/>
          <w:sz w:val="20"/>
          <w:szCs w:val="20"/>
          <w:lang w:val="en-US" w:eastAsia="en-US"/>
        </w:rPr>
      </w:pPr>
      <w:r w:rsidRPr="00133159">
        <w:rPr>
          <w:rFonts w:eastAsia="SimSun" w:hint="eastAsia"/>
          <w:noProof/>
          <w:sz w:val="20"/>
          <w:szCs w:val="20"/>
          <w:lang w:val="en-US" w:eastAsia="en-US"/>
        </w:rPr>
        <w:t xml:space="preserve">In this contribution, </w:t>
      </w:r>
      <w:r w:rsidR="00920273">
        <w:rPr>
          <w:rFonts w:eastAsia="SimSun"/>
          <w:noProof/>
          <w:sz w:val="20"/>
          <w:szCs w:val="20"/>
          <w:lang w:val="en-US" w:eastAsia="en-US"/>
        </w:rPr>
        <w:t xml:space="preserve">we provide </w:t>
      </w:r>
      <w:r w:rsidRPr="00133159">
        <w:rPr>
          <w:rFonts w:eastAsia="SimSun" w:hint="eastAsia"/>
          <w:noProof/>
          <w:sz w:val="20"/>
          <w:szCs w:val="20"/>
          <w:lang w:val="en-US" w:eastAsia="en-US"/>
        </w:rPr>
        <w:t>our a</w:t>
      </w:r>
      <w:r w:rsidRPr="00133159">
        <w:rPr>
          <w:rFonts w:eastAsia="SimSun"/>
          <w:noProof/>
          <w:sz w:val="20"/>
          <w:szCs w:val="20"/>
          <w:lang w:val="en-GB" w:eastAsia="en-US"/>
        </w:rPr>
        <w:t xml:space="preserve">nalysis on UE features for </w:t>
      </w:r>
      <w:r w:rsidRPr="00133159">
        <w:rPr>
          <w:rFonts w:eastAsia="SimSun" w:hint="eastAsia"/>
          <w:noProof/>
          <w:sz w:val="20"/>
          <w:szCs w:val="20"/>
          <w:lang w:val="en-US" w:eastAsia="en-US"/>
        </w:rPr>
        <w:t xml:space="preserve">NR </w:t>
      </w:r>
      <w:r w:rsidR="006E5170">
        <w:rPr>
          <w:rFonts w:eastAsia="SimSun"/>
          <w:noProof/>
          <w:sz w:val="20"/>
          <w:szCs w:val="20"/>
          <w:lang w:val="en-US" w:eastAsia="en-US"/>
        </w:rPr>
        <w:t>MBS</w:t>
      </w:r>
      <w:r w:rsidRPr="00133159">
        <w:rPr>
          <w:rFonts w:eastAsia="SimSun"/>
          <w:noProof/>
          <w:sz w:val="20"/>
          <w:szCs w:val="20"/>
          <w:lang w:val="en-GB" w:eastAsia="en-US"/>
        </w:rPr>
        <w:t>. The discussion is based on</w:t>
      </w:r>
      <w:r w:rsidRPr="00133159">
        <w:rPr>
          <w:rFonts w:eastAsia="SimSun" w:hint="eastAsia"/>
          <w:noProof/>
          <w:sz w:val="20"/>
          <w:szCs w:val="20"/>
          <w:lang w:val="en-US" w:eastAsia="en-US"/>
        </w:rPr>
        <w:t xml:space="preserve"> </w:t>
      </w:r>
      <w:r w:rsidRPr="00133159">
        <w:rPr>
          <w:rFonts w:eastAsia="SimSun"/>
          <w:noProof/>
          <w:sz w:val="20"/>
          <w:szCs w:val="20"/>
          <w:lang w:val="en-US" w:eastAsia="en-US"/>
        </w:rPr>
        <w:t xml:space="preserve"> </w:t>
      </w:r>
      <w:r w:rsidRPr="00133159">
        <w:rPr>
          <w:rFonts w:eastAsia="SimSun" w:hint="eastAsia"/>
          <w:noProof/>
          <w:sz w:val="20"/>
          <w:szCs w:val="20"/>
          <w:lang w:val="en-US" w:eastAsia="en-US"/>
        </w:rPr>
        <w:t xml:space="preserve">the </w:t>
      </w:r>
      <w:r w:rsidR="00325F78">
        <w:rPr>
          <w:rFonts w:eastAsia="SimSun"/>
          <w:noProof/>
          <w:sz w:val="20"/>
          <w:szCs w:val="20"/>
          <w:lang w:val="en-US" w:eastAsia="en-US"/>
        </w:rPr>
        <w:t>upated</w:t>
      </w:r>
      <w:r w:rsidRPr="00133159">
        <w:rPr>
          <w:rFonts w:eastAsia="SimSun"/>
          <w:noProof/>
          <w:sz w:val="20"/>
          <w:szCs w:val="20"/>
          <w:lang w:val="en-US" w:eastAsia="en-US"/>
        </w:rPr>
        <w:t xml:space="preserve"> RAN1 UE features list for Rel-17 NR</w:t>
      </w:r>
      <w:r w:rsidRPr="00133159">
        <w:rPr>
          <w:rFonts w:eastAsia="SimSun"/>
          <w:noProof/>
          <w:sz w:val="20"/>
          <w:szCs w:val="20"/>
          <w:lang w:val="en-GB" w:eastAsia="en-US"/>
        </w:rPr>
        <w:t xml:space="preserve"> </w:t>
      </w:r>
      <w:r w:rsidRPr="00133159">
        <w:rPr>
          <w:rFonts w:eastAsia="SimSun" w:hint="eastAsia"/>
          <w:noProof/>
          <w:sz w:val="20"/>
          <w:szCs w:val="20"/>
          <w:lang w:val="en-US" w:eastAsia="en-US"/>
        </w:rPr>
        <w:t xml:space="preserve">in </w:t>
      </w:r>
      <w:r w:rsidRPr="00133159">
        <w:rPr>
          <w:rFonts w:eastAsia="SimSun"/>
          <w:noProof/>
          <w:sz w:val="20"/>
          <w:szCs w:val="20"/>
          <w:lang w:val="en-GB" w:eastAsia="en-US"/>
        </w:rPr>
        <w:t>[1].</w:t>
      </w:r>
    </w:p>
    <w:p w14:paraId="57F74D79" w14:textId="3616C848" w:rsidR="002A3F84" w:rsidRPr="00BD5CC8" w:rsidRDefault="00341417" w:rsidP="00BF3ED6">
      <w:pPr>
        <w:pStyle w:val="Heading1"/>
        <w:rPr>
          <w:bCs/>
          <w:sz w:val="20"/>
        </w:rPr>
      </w:pPr>
      <w:r>
        <w:rPr>
          <w:rFonts w:cs="Arial"/>
          <w:bCs/>
          <w:sz w:val="20"/>
          <w:lang w:val="en-US" w:eastAsia="zh-CN"/>
        </w:rPr>
        <w:t>Discussion</w:t>
      </w:r>
    </w:p>
    <w:p w14:paraId="35FA668B" w14:textId="2E7603DD" w:rsidR="0013389B" w:rsidRPr="0013389B" w:rsidRDefault="0013389B" w:rsidP="0013389B">
      <w:pPr>
        <w:spacing w:before="120" w:after="120"/>
        <w:rPr>
          <w:b/>
          <w:bCs/>
          <w:color w:val="000000"/>
          <w:sz w:val="20"/>
          <w:szCs w:val="20"/>
          <w:u w:val="single"/>
          <w:lang w:val="en-US"/>
        </w:rPr>
      </w:pPr>
      <w:r>
        <w:rPr>
          <w:b/>
          <w:bCs/>
          <w:color w:val="000000"/>
          <w:sz w:val="20"/>
          <w:szCs w:val="20"/>
          <w:u w:val="single"/>
          <w:lang w:val="en-US"/>
        </w:rPr>
        <w:t>Broadcast</w:t>
      </w:r>
    </w:p>
    <w:tbl>
      <w:tblPr>
        <w:tblW w:w="10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0"/>
        <w:gridCol w:w="597"/>
        <w:gridCol w:w="1312"/>
        <w:gridCol w:w="5361"/>
        <w:gridCol w:w="1074"/>
        <w:gridCol w:w="722"/>
      </w:tblGrid>
      <w:tr w:rsidR="0013389B" w:rsidRPr="005D6B8A" w14:paraId="2965694E" w14:textId="77777777" w:rsidTr="00141630">
        <w:trPr>
          <w:trHeight w:val="19"/>
        </w:trPr>
        <w:tc>
          <w:tcPr>
            <w:tcW w:w="950" w:type="dxa"/>
            <w:tcBorders>
              <w:top w:val="single" w:sz="4" w:space="0" w:color="auto"/>
              <w:left w:val="single" w:sz="4" w:space="0" w:color="auto"/>
              <w:bottom w:val="single" w:sz="4" w:space="0" w:color="auto"/>
              <w:right w:val="single" w:sz="4" w:space="0" w:color="auto"/>
            </w:tcBorders>
          </w:tcPr>
          <w:p w14:paraId="72103C3F" w14:textId="77777777" w:rsidR="0013389B" w:rsidRPr="005D6B8A" w:rsidRDefault="0013389B" w:rsidP="00141630">
            <w:pPr>
              <w:pStyle w:val="TAH"/>
              <w:rPr>
                <w:rFonts w:cs="Arial"/>
                <w:szCs w:val="18"/>
              </w:rPr>
            </w:pPr>
            <w:r w:rsidRPr="005D6B8A">
              <w:rPr>
                <w:rFonts w:cs="Arial"/>
                <w:szCs w:val="18"/>
              </w:rPr>
              <w:t>Features</w:t>
            </w:r>
          </w:p>
        </w:tc>
        <w:tc>
          <w:tcPr>
            <w:tcW w:w="597" w:type="dxa"/>
            <w:tcBorders>
              <w:top w:val="single" w:sz="4" w:space="0" w:color="auto"/>
              <w:left w:val="single" w:sz="4" w:space="0" w:color="auto"/>
              <w:bottom w:val="single" w:sz="4" w:space="0" w:color="auto"/>
              <w:right w:val="single" w:sz="4" w:space="0" w:color="auto"/>
            </w:tcBorders>
          </w:tcPr>
          <w:p w14:paraId="73E43106" w14:textId="77777777" w:rsidR="0013389B" w:rsidRPr="005D6B8A" w:rsidRDefault="0013389B" w:rsidP="00141630">
            <w:pPr>
              <w:pStyle w:val="TAH"/>
              <w:rPr>
                <w:rFonts w:cs="Arial"/>
                <w:szCs w:val="18"/>
              </w:rPr>
            </w:pPr>
            <w:r w:rsidRPr="005D6B8A">
              <w:rPr>
                <w:rFonts w:cs="Arial"/>
                <w:szCs w:val="18"/>
              </w:rPr>
              <w:t>Index</w:t>
            </w:r>
          </w:p>
        </w:tc>
        <w:tc>
          <w:tcPr>
            <w:tcW w:w="1312" w:type="dxa"/>
            <w:tcBorders>
              <w:top w:val="single" w:sz="4" w:space="0" w:color="auto"/>
              <w:left w:val="single" w:sz="4" w:space="0" w:color="auto"/>
              <w:bottom w:val="single" w:sz="4" w:space="0" w:color="auto"/>
              <w:right w:val="single" w:sz="4" w:space="0" w:color="auto"/>
            </w:tcBorders>
          </w:tcPr>
          <w:p w14:paraId="1439A200" w14:textId="77777777" w:rsidR="0013389B" w:rsidRPr="005D6B8A" w:rsidRDefault="0013389B" w:rsidP="00141630">
            <w:pPr>
              <w:pStyle w:val="TAH"/>
              <w:rPr>
                <w:rFonts w:cs="Arial"/>
                <w:szCs w:val="18"/>
              </w:rPr>
            </w:pPr>
            <w:r w:rsidRPr="005D6B8A">
              <w:rPr>
                <w:rFonts w:cs="Arial"/>
                <w:szCs w:val="18"/>
              </w:rPr>
              <w:t>Feature group</w:t>
            </w:r>
          </w:p>
        </w:tc>
        <w:tc>
          <w:tcPr>
            <w:tcW w:w="5361" w:type="dxa"/>
            <w:tcBorders>
              <w:top w:val="single" w:sz="4" w:space="0" w:color="auto"/>
              <w:left w:val="single" w:sz="4" w:space="0" w:color="auto"/>
              <w:bottom w:val="single" w:sz="4" w:space="0" w:color="auto"/>
              <w:right w:val="single" w:sz="4" w:space="0" w:color="auto"/>
            </w:tcBorders>
          </w:tcPr>
          <w:p w14:paraId="0208A65B" w14:textId="77777777" w:rsidR="0013389B" w:rsidRPr="005D6B8A" w:rsidRDefault="0013389B" w:rsidP="00141630">
            <w:pPr>
              <w:pStyle w:val="TAH"/>
              <w:rPr>
                <w:rFonts w:cs="Arial"/>
                <w:szCs w:val="18"/>
              </w:rPr>
            </w:pPr>
            <w:r w:rsidRPr="005D6B8A">
              <w:rPr>
                <w:rFonts w:cs="Arial"/>
                <w:szCs w:val="18"/>
              </w:rPr>
              <w:t>Components</w:t>
            </w:r>
          </w:p>
        </w:tc>
        <w:tc>
          <w:tcPr>
            <w:tcW w:w="1074" w:type="dxa"/>
            <w:tcBorders>
              <w:top w:val="single" w:sz="4" w:space="0" w:color="auto"/>
              <w:left w:val="single" w:sz="4" w:space="0" w:color="auto"/>
              <w:bottom w:val="single" w:sz="4" w:space="0" w:color="auto"/>
              <w:right w:val="single" w:sz="4" w:space="0" w:color="auto"/>
            </w:tcBorders>
          </w:tcPr>
          <w:p w14:paraId="20E2A80F" w14:textId="77777777" w:rsidR="0013389B" w:rsidRPr="005D6B8A" w:rsidRDefault="0013389B" w:rsidP="00141630">
            <w:pPr>
              <w:pStyle w:val="TAH"/>
              <w:rPr>
                <w:rFonts w:cs="Arial"/>
                <w:szCs w:val="18"/>
              </w:rPr>
            </w:pPr>
            <w:r w:rsidRPr="005D6B8A">
              <w:rPr>
                <w:rFonts w:cs="Arial"/>
                <w:szCs w:val="18"/>
              </w:rPr>
              <w:t>Prerequisite feature groups</w:t>
            </w:r>
          </w:p>
        </w:tc>
        <w:tc>
          <w:tcPr>
            <w:tcW w:w="722" w:type="dxa"/>
            <w:tcBorders>
              <w:top w:val="single" w:sz="4" w:space="0" w:color="auto"/>
              <w:left w:val="single" w:sz="4" w:space="0" w:color="auto"/>
              <w:bottom w:val="single" w:sz="4" w:space="0" w:color="auto"/>
              <w:right w:val="single" w:sz="4" w:space="0" w:color="auto"/>
            </w:tcBorders>
          </w:tcPr>
          <w:p w14:paraId="3256075E" w14:textId="77777777" w:rsidR="0013389B" w:rsidRPr="005D6B8A" w:rsidRDefault="0013389B" w:rsidP="00141630">
            <w:pPr>
              <w:pStyle w:val="TAH"/>
              <w:rPr>
                <w:rFonts w:cs="Arial"/>
                <w:szCs w:val="18"/>
              </w:rPr>
            </w:pPr>
            <w:r w:rsidRPr="005D6B8A">
              <w:rPr>
                <w:rFonts w:cs="Arial"/>
                <w:szCs w:val="18"/>
              </w:rPr>
              <w:t>Need for the gNB to know if the feature is supported</w:t>
            </w:r>
          </w:p>
        </w:tc>
      </w:tr>
      <w:tr w:rsidR="0013389B" w:rsidRPr="005D6B8A" w14:paraId="61B75BDB" w14:textId="77777777" w:rsidTr="00141630">
        <w:trPr>
          <w:trHeight w:val="19"/>
        </w:trPr>
        <w:tc>
          <w:tcPr>
            <w:tcW w:w="950" w:type="dxa"/>
            <w:tcBorders>
              <w:top w:val="single" w:sz="4" w:space="0" w:color="auto"/>
              <w:left w:val="single" w:sz="4" w:space="0" w:color="auto"/>
              <w:bottom w:val="single" w:sz="4" w:space="0" w:color="auto"/>
              <w:right w:val="single" w:sz="4" w:space="0" w:color="auto"/>
            </w:tcBorders>
          </w:tcPr>
          <w:p w14:paraId="3285AC1B" w14:textId="2C9D505F" w:rsidR="0013389B" w:rsidRPr="0013389B" w:rsidRDefault="0013389B" w:rsidP="0013389B">
            <w:pPr>
              <w:pStyle w:val="TAL"/>
              <w:rPr>
                <w:rFonts w:cs="Arial"/>
                <w:szCs w:val="18"/>
                <w:highlight w:val="yellow"/>
                <w:lang w:eastAsia="ja-JP"/>
              </w:rPr>
            </w:pPr>
            <w:r w:rsidRPr="0013389B">
              <w:rPr>
                <w:rFonts w:cs="Arial"/>
                <w:szCs w:val="18"/>
                <w:highlight w:val="yellow"/>
                <w:lang w:eastAsia="ja-JP"/>
              </w:rPr>
              <w:t>33. NR_MBS</w:t>
            </w:r>
          </w:p>
        </w:tc>
        <w:tc>
          <w:tcPr>
            <w:tcW w:w="597" w:type="dxa"/>
            <w:tcBorders>
              <w:top w:val="single" w:sz="4" w:space="0" w:color="auto"/>
              <w:left w:val="single" w:sz="4" w:space="0" w:color="auto"/>
              <w:bottom w:val="single" w:sz="4" w:space="0" w:color="auto"/>
              <w:right w:val="single" w:sz="4" w:space="0" w:color="auto"/>
            </w:tcBorders>
          </w:tcPr>
          <w:p w14:paraId="4D284852" w14:textId="50A46C16" w:rsidR="0013389B" w:rsidRPr="0013389B" w:rsidRDefault="0013389B" w:rsidP="0013389B">
            <w:pPr>
              <w:pStyle w:val="TAL"/>
              <w:rPr>
                <w:rFonts w:cs="Arial"/>
                <w:szCs w:val="18"/>
                <w:highlight w:val="yellow"/>
                <w:lang w:eastAsia="ja-JP"/>
              </w:rPr>
            </w:pPr>
            <w:r w:rsidRPr="0013389B">
              <w:rPr>
                <w:rFonts w:cs="Arial"/>
                <w:szCs w:val="18"/>
                <w:highlight w:val="yellow"/>
                <w:lang w:eastAsia="ja-JP"/>
              </w:rPr>
              <w:t>33-1</w:t>
            </w:r>
          </w:p>
        </w:tc>
        <w:tc>
          <w:tcPr>
            <w:tcW w:w="1312" w:type="dxa"/>
            <w:tcBorders>
              <w:top w:val="single" w:sz="4" w:space="0" w:color="auto"/>
              <w:left w:val="single" w:sz="4" w:space="0" w:color="auto"/>
              <w:bottom w:val="single" w:sz="4" w:space="0" w:color="auto"/>
              <w:right w:val="single" w:sz="4" w:space="0" w:color="auto"/>
            </w:tcBorders>
          </w:tcPr>
          <w:p w14:paraId="1D6B5AB1" w14:textId="21F7B08A" w:rsidR="0013389B" w:rsidRPr="0013389B" w:rsidRDefault="0013389B" w:rsidP="0013389B">
            <w:pPr>
              <w:pStyle w:val="TAL"/>
              <w:rPr>
                <w:rFonts w:eastAsia="SimSun" w:cs="Arial"/>
                <w:szCs w:val="18"/>
                <w:highlight w:val="yellow"/>
              </w:rPr>
            </w:pPr>
            <w:r w:rsidRPr="0013389B">
              <w:rPr>
                <w:rFonts w:eastAsia="SimSun" w:cs="Arial"/>
                <w:szCs w:val="18"/>
                <w:highlight w:val="yellow"/>
              </w:rPr>
              <w:t>Broadcast</w:t>
            </w:r>
          </w:p>
        </w:tc>
        <w:tc>
          <w:tcPr>
            <w:tcW w:w="5361" w:type="dxa"/>
            <w:tcBorders>
              <w:top w:val="single" w:sz="4" w:space="0" w:color="auto"/>
              <w:left w:val="single" w:sz="4" w:space="0" w:color="auto"/>
              <w:bottom w:val="single" w:sz="4" w:space="0" w:color="auto"/>
              <w:right w:val="single" w:sz="4" w:space="0" w:color="auto"/>
            </w:tcBorders>
          </w:tcPr>
          <w:p w14:paraId="45FC1DD9" w14:textId="77777777" w:rsidR="0013389B" w:rsidRPr="0013389B" w:rsidRDefault="0013389B" w:rsidP="0013389B">
            <w:pPr>
              <w:pStyle w:val="ListParagraph"/>
              <w:numPr>
                <w:ilvl w:val="3"/>
                <w:numId w:val="33"/>
              </w:numPr>
              <w:autoSpaceDE w:val="0"/>
              <w:autoSpaceDN w:val="0"/>
              <w:adjustRightInd w:val="0"/>
              <w:snapToGrid w:val="0"/>
              <w:spacing w:afterLines="50" w:after="120"/>
              <w:ind w:left="420"/>
              <w:contextualSpacing/>
              <w:jc w:val="both"/>
              <w:rPr>
                <w:rFonts w:ascii="Arial" w:hAnsi="Arial" w:cs="Arial"/>
                <w:sz w:val="18"/>
                <w:szCs w:val="18"/>
                <w:highlight w:val="yellow"/>
              </w:rPr>
            </w:pPr>
            <w:r w:rsidRPr="0013389B">
              <w:rPr>
                <w:rFonts w:ascii="Arial" w:eastAsiaTheme="minorEastAsia" w:hAnsi="Arial" w:cs="Arial"/>
                <w:sz w:val="18"/>
                <w:szCs w:val="18"/>
                <w:highlight w:val="yellow"/>
                <w:lang w:eastAsia="zh-CN"/>
              </w:rPr>
              <w:t>Support of gr</w:t>
            </w:r>
            <w:r w:rsidRPr="0013389B">
              <w:rPr>
                <w:rFonts w:ascii="Arial" w:hAnsi="Arial" w:cs="Arial"/>
                <w:sz w:val="18"/>
                <w:szCs w:val="18"/>
                <w:highlight w:val="yellow"/>
              </w:rPr>
              <w:t>oup-common PDCCH/PDSCH with CRC scrambled by</w:t>
            </w:r>
            <w:r w:rsidRPr="0013389B">
              <w:rPr>
                <w:rFonts w:ascii="Arial" w:eastAsiaTheme="minorEastAsia" w:hAnsi="Arial" w:cs="Arial"/>
                <w:sz w:val="18"/>
                <w:szCs w:val="18"/>
                <w:highlight w:val="yellow"/>
                <w:lang w:eastAsia="zh-CN"/>
              </w:rPr>
              <w:t xml:space="preserve"> MCCH-RNTI.</w:t>
            </w:r>
          </w:p>
          <w:p w14:paraId="7411EE09" w14:textId="77777777" w:rsidR="0013389B" w:rsidRPr="0013389B" w:rsidRDefault="0013389B" w:rsidP="0013389B">
            <w:pPr>
              <w:pStyle w:val="ListParagraph"/>
              <w:numPr>
                <w:ilvl w:val="3"/>
                <w:numId w:val="33"/>
              </w:numPr>
              <w:autoSpaceDE w:val="0"/>
              <w:autoSpaceDN w:val="0"/>
              <w:adjustRightInd w:val="0"/>
              <w:snapToGrid w:val="0"/>
              <w:ind w:left="420"/>
              <w:contextualSpacing/>
              <w:jc w:val="both"/>
              <w:rPr>
                <w:rFonts w:ascii="Arial" w:hAnsi="Arial" w:cs="Arial"/>
                <w:sz w:val="18"/>
                <w:szCs w:val="18"/>
                <w:highlight w:val="yellow"/>
              </w:rPr>
            </w:pPr>
            <w:r w:rsidRPr="0013389B">
              <w:rPr>
                <w:rFonts w:ascii="Arial" w:hAnsi="Arial" w:cs="Arial"/>
                <w:sz w:val="18"/>
                <w:szCs w:val="18"/>
                <w:highlight w:val="yellow"/>
              </w:rPr>
              <w:t>Support</w:t>
            </w:r>
            <w:r w:rsidRPr="0013389B">
              <w:rPr>
                <w:rFonts w:ascii="Arial" w:eastAsiaTheme="minorEastAsia" w:hAnsi="Arial" w:cs="Arial"/>
                <w:sz w:val="18"/>
                <w:szCs w:val="18"/>
                <w:highlight w:val="yellow"/>
                <w:lang w:eastAsia="zh-CN"/>
              </w:rPr>
              <w:t xml:space="preserve"> of gr</w:t>
            </w:r>
            <w:r w:rsidRPr="0013389B">
              <w:rPr>
                <w:rFonts w:ascii="Arial" w:hAnsi="Arial" w:cs="Arial"/>
                <w:sz w:val="18"/>
                <w:szCs w:val="18"/>
                <w:highlight w:val="yellow"/>
              </w:rPr>
              <w:t>oup-common PDCCH/PDSCH with CRC scrambled by G-RNTI.</w:t>
            </w:r>
          </w:p>
          <w:p w14:paraId="6EE5D829" w14:textId="77777777" w:rsidR="0013389B" w:rsidRPr="0013389B" w:rsidRDefault="0013389B" w:rsidP="0013389B">
            <w:pPr>
              <w:pStyle w:val="ListParagraph"/>
              <w:numPr>
                <w:ilvl w:val="3"/>
                <w:numId w:val="33"/>
              </w:numPr>
              <w:autoSpaceDE w:val="0"/>
              <w:autoSpaceDN w:val="0"/>
              <w:adjustRightInd w:val="0"/>
              <w:snapToGrid w:val="0"/>
              <w:ind w:left="420"/>
              <w:contextualSpacing/>
              <w:jc w:val="both"/>
              <w:rPr>
                <w:rFonts w:ascii="Arial" w:hAnsi="Arial" w:cs="Arial"/>
                <w:sz w:val="18"/>
                <w:szCs w:val="18"/>
                <w:highlight w:val="yellow"/>
              </w:rPr>
            </w:pPr>
            <w:r w:rsidRPr="0013389B">
              <w:rPr>
                <w:rFonts w:ascii="Arial" w:eastAsiaTheme="minorEastAsia" w:hAnsi="Arial" w:cs="Arial"/>
                <w:sz w:val="18"/>
                <w:szCs w:val="18"/>
                <w:highlight w:val="yellow"/>
                <w:lang w:eastAsia="zh-CN"/>
              </w:rPr>
              <w:t>Support of CFR configuration for broadcast.</w:t>
            </w:r>
          </w:p>
          <w:p w14:paraId="02A297B5" w14:textId="77777777" w:rsidR="0013389B" w:rsidRPr="0013389B" w:rsidRDefault="0013389B" w:rsidP="0013389B">
            <w:pPr>
              <w:pStyle w:val="ListParagraph"/>
              <w:numPr>
                <w:ilvl w:val="3"/>
                <w:numId w:val="33"/>
              </w:numPr>
              <w:autoSpaceDE w:val="0"/>
              <w:autoSpaceDN w:val="0"/>
              <w:adjustRightInd w:val="0"/>
              <w:snapToGrid w:val="0"/>
              <w:ind w:left="420"/>
              <w:contextualSpacing/>
              <w:jc w:val="both"/>
              <w:rPr>
                <w:rFonts w:ascii="Arial" w:hAnsi="Arial" w:cs="Arial"/>
                <w:sz w:val="18"/>
                <w:szCs w:val="18"/>
                <w:highlight w:val="yellow"/>
              </w:rPr>
            </w:pPr>
            <w:r w:rsidRPr="0013389B">
              <w:rPr>
                <w:rFonts w:ascii="Arial" w:eastAsiaTheme="minorEastAsia" w:hAnsi="Arial" w:cs="Arial"/>
                <w:sz w:val="18"/>
                <w:szCs w:val="18"/>
                <w:highlight w:val="yellow"/>
                <w:lang w:eastAsia="zh-CN"/>
              </w:rPr>
              <w:t xml:space="preserve">Support of CORESET and common search space for broadcast. </w:t>
            </w:r>
          </w:p>
          <w:p w14:paraId="32A2A324" w14:textId="77777777" w:rsidR="0013389B" w:rsidRPr="0013389B" w:rsidRDefault="0013389B" w:rsidP="0013389B">
            <w:pPr>
              <w:pStyle w:val="ListParagraph"/>
              <w:numPr>
                <w:ilvl w:val="3"/>
                <w:numId w:val="33"/>
              </w:numPr>
              <w:autoSpaceDE w:val="0"/>
              <w:autoSpaceDN w:val="0"/>
              <w:adjustRightInd w:val="0"/>
              <w:snapToGrid w:val="0"/>
              <w:ind w:left="420"/>
              <w:contextualSpacing/>
              <w:jc w:val="both"/>
              <w:rPr>
                <w:rFonts w:ascii="Arial" w:hAnsi="Arial" w:cs="Arial"/>
                <w:sz w:val="18"/>
                <w:szCs w:val="18"/>
                <w:highlight w:val="yellow"/>
              </w:rPr>
            </w:pPr>
            <w:r w:rsidRPr="0013389B">
              <w:rPr>
                <w:rFonts w:ascii="Arial" w:eastAsiaTheme="minorEastAsia" w:hAnsi="Arial" w:cs="Arial"/>
                <w:sz w:val="18"/>
                <w:szCs w:val="18"/>
                <w:highlight w:val="yellow"/>
                <w:lang w:eastAsia="zh-CN"/>
              </w:rPr>
              <w:t>Support of DCI format 1_0 with CRC scrambled with G-RNTI/MCCH-RNTI for broadcast.</w:t>
            </w:r>
          </w:p>
          <w:p w14:paraId="24597240" w14:textId="77777777" w:rsidR="0013389B" w:rsidRPr="0013389B" w:rsidRDefault="0013389B" w:rsidP="0013389B">
            <w:pPr>
              <w:pStyle w:val="ListParagraph"/>
              <w:numPr>
                <w:ilvl w:val="3"/>
                <w:numId w:val="33"/>
              </w:numPr>
              <w:autoSpaceDE w:val="0"/>
              <w:autoSpaceDN w:val="0"/>
              <w:adjustRightInd w:val="0"/>
              <w:snapToGrid w:val="0"/>
              <w:ind w:left="420"/>
              <w:contextualSpacing/>
              <w:jc w:val="both"/>
              <w:rPr>
                <w:rFonts w:ascii="Arial" w:hAnsi="Arial" w:cs="Arial"/>
                <w:sz w:val="18"/>
                <w:szCs w:val="18"/>
                <w:highlight w:val="yellow"/>
              </w:rPr>
            </w:pPr>
            <w:r w:rsidRPr="0013389B">
              <w:rPr>
                <w:rFonts w:ascii="Arial" w:hAnsi="Arial" w:cs="Arial"/>
                <w:sz w:val="18"/>
                <w:szCs w:val="18"/>
                <w:highlight w:val="yellow"/>
              </w:rPr>
              <w:t>Support of inter-slot TDM between unicast PDSCH and group-common PDSCH in different slots.</w:t>
            </w:r>
          </w:p>
          <w:p w14:paraId="39AB45B8" w14:textId="1680C763" w:rsidR="0013389B" w:rsidRPr="0013389B" w:rsidRDefault="0013389B" w:rsidP="0013389B">
            <w:pPr>
              <w:autoSpaceDE w:val="0"/>
              <w:autoSpaceDN w:val="0"/>
              <w:adjustRightInd w:val="0"/>
              <w:snapToGrid w:val="0"/>
              <w:contextualSpacing/>
              <w:jc w:val="both"/>
              <w:rPr>
                <w:rFonts w:ascii="Arial" w:hAnsi="Arial" w:cs="Arial"/>
                <w:sz w:val="18"/>
                <w:szCs w:val="18"/>
                <w:highlight w:val="yellow"/>
              </w:rPr>
            </w:pPr>
            <w:r w:rsidRPr="0013389B">
              <w:rPr>
                <w:rFonts w:ascii="Arial" w:eastAsiaTheme="minorEastAsia" w:hAnsi="Arial" w:cs="Arial"/>
                <w:sz w:val="18"/>
                <w:szCs w:val="18"/>
                <w:highlight w:val="yellow"/>
              </w:rPr>
              <w:t>Support MCCH change notification indication via DCI.</w:t>
            </w:r>
          </w:p>
        </w:tc>
        <w:tc>
          <w:tcPr>
            <w:tcW w:w="1074" w:type="dxa"/>
            <w:tcBorders>
              <w:top w:val="single" w:sz="4" w:space="0" w:color="auto"/>
              <w:left w:val="single" w:sz="4" w:space="0" w:color="auto"/>
              <w:bottom w:val="single" w:sz="4" w:space="0" w:color="auto"/>
              <w:right w:val="single" w:sz="4" w:space="0" w:color="auto"/>
            </w:tcBorders>
          </w:tcPr>
          <w:p w14:paraId="7A9E6EFE" w14:textId="77777777" w:rsidR="0013389B" w:rsidRPr="0013389B" w:rsidRDefault="0013389B" w:rsidP="0013389B">
            <w:pPr>
              <w:pStyle w:val="TAL"/>
              <w:rPr>
                <w:rFonts w:eastAsia="MS Mincho" w:cs="Arial"/>
                <w:szCs w:val="18"/>
                <w:highlight w:val="yellow"/>
                <w:lang w:eastAsia="ja-JP"/>
              </w:rPr>
            </w:pPr>
          </w:p>
        </w:tc>
        <w:tc>
          <w:tcPr>
            <w:tcW w:w="722" w:type="dxa"/>
            <w:tcBorders>
              <w:top w:val="single" w:sz="4" w:space="0" w:color="auto"/>
              <w:left w:val="single" w:sz="4" w:space="0" w:color="auto"/>
              <w:bottom w:val="single" w:sz="4" w:space="0" w:color="auto"/>
              <w:right w:val="single" w:sz="4" w:space="0" w:color="auto"/>
            </w:tcBorders>
          </w:tcPr>
          <w:p w14:paraId="2B150D98" w14:textId="4192C3B0" w:rsidR="0013389B" w:rsidRPr="0013389B" w:rsidRDefault="0013389B" w:rsidP="0013389B">
            <w:pPr>
              <w:pStyle w:val="TAL"/>
              <w:rPr>
                <w:rFonts w:eastAsia="MS Mincho" w:cs="Arial"/>
                <w:szCs w:val="18"/>
                <w:highlight w:val="yellow"/>
                <w:lang w:eastAsia="ja-JP"/>
              </w:rPr>
            </w:pPr>
            <w:r w:rsidRPr="0013389B">
              <w:rPr>
                <w:rFonts w:cs="Arial"/>
                <w:szCs w:val="18"/>
              </w:rPr>
              <w:t>Yes</w:t>
            </w:r>
          </w:p>
        </w:tc>
      </w:tr>
    </w:tbl>
    <w:p w14:paraId="0422AD0B" w14:textId="2A0AAAE8" w:rsidR="0024303E" w:rsidRDefault="0002781A" w:rsidP="000640B4">
      <w:pPr>
        <w:spacing w:before="120" w:after="120"/>
        <w:rPr>
          <w:color w:val="000000"/>
          <w:sz w:val="20"/>
          <w:szCs w:val="20"/>
          <w:lang w:val="en-US"/>
        </w:rPr>
      </w:pPr>
      <w:r>
        <w:rPr>
          <w:color w:val="000000"/>
          <w:sz w:val="20"/>
          <w:szCs w:val="20"/>
          <w:lang w:val="en-US"/>
        </w:rPr>
        <w:t>Regarding the</w:t>
      </w:r>
      <w:r w:rsidR="0024303E">
        <w:rPr>
          <w:color w:val="000000"/>
          <w:sz w:val="20"/>
          <w:szCs w:val="20"/>
          <w:lang w:val="en-US"/>
        </w:rPr>
        <w:t xml:space="preserve"> component 6 of FG33-1, it’s related to</w:t>
      </w:r>
      <w:r>
        <w:rPr>
          <w:color w:val="000000"/>
          <w:sz w:val="20"/>
          <w:szCs w:val="20"/>
          <w:lang w:val="en-US"/>
        </w:rPr>
        <w:t xml:space="preserve"> simultaneous reception of multicast PDSCH and the PDSCH carrying </w:t>
      </w:r>
      <w:r w:rsidRPr="0002781A">
        <w:rPr>
          <w:color w:val="000000"/>
          <w:sz w:val="20"/>
          <w:szCs w:val="20"/>
          <w:lang w:val="en-US"/>
        </w:rPr>
        <w:t>SIB/paging/RA response</w:t>
      </w:r>
      <w:r w:rsidR="00EE1E8D">
        <w:rPr>
          <w:color w:val="000000"/>
          <w:sz w:val="20"/>
          <w:szCs w:val="20"/>
          <w:lang w:val="en-US"/>
        </w:rPr>
        <w:t xml:space="preserve">. It can be categorized as </w:t>
      </w:r>
      <w:r w:rsidR="0024303E">
        <w:rPr>
          <w:color w:val="000000"/>
          <w:sz w:val="20"/>
          <w:szCs w:val="20"/>
          <w:lang w:val="en-US"/>
        </w:rPr>
        <w:t>three cases</w:t>
      </w:r>
      <w:r w:rsidR="00EE1E8D">
        <w:rPr>
          <w:color w:val="000000"/>
          <w:sz w:val="20"/>
          <w:szCs w:val="20"/>
          <w:lang w:val="en-US"/>
        </w:rPr>
        <w:t>, i.e., simultaneous receptions of MTCH with MCCH,</w:t>
      </w:r>
      <w:r w:rsidR="00EE1E8D" w:rsidRPr="00EE1E8D">
        <w:rPr>
          <w:color w:val="000000"/>
          <w:sz w:val="20"/>
          <w:szCs w:val="20"/>
          <w:lang w:val="en-US"/>
        </w:rPr>
        <w:t xml:space="preserve"> </w:t>
      </w:r>
      <w:r w:rsidR="00EE1E8D">
        <w:rPr>
          <w:color w:val="000000"/>
          <w:sz w:val="20"/>
          <w:szCs w:val="20"/>
          <w:lang w:val="en-US"/>
        </w:rPr>
        <w:t>simultaneous receptions of multiple MTCHs with different G-RNTIs and simultaneous receptions of MTCH with SIB/paging/RA response. The inter-slot TDM reception can be applied to three cases.</w:t>
      </w:r>
      <w:r w:rsidR="0024303E">
        <w:rPr>
          <w:color w:val="000000"/>
          <w:sz w:val="20"/>
          <w:szCs w:val="20"/>
          <w:lang w:val="en-US"/>
        </w:rPr>
        <w:t xml:space="preserve"> </w:t>
      </w:r>
    </w:p>
    <w:p w14:paraId="60C395E7" w14:textId="3530784B" w:rsidR="00C83B9E" w:rsidRDefault="00EE1E8D" w:rsidP="000640B4">
      <w:pPr>
        <w:spacing w:before="120" w:after="120"/>
        <w:rPr>
          <w:b/>
          <w:bCs/>
          <w:color w:val="000000"/>
          <w:sz w:val="20"/>
          <w:szCs w:val="20"/>
          <w:lang w:val="en-US"/>
        </w:rPr>
      </w:pPr>
      <w:r w:rsidRPr="00BD5CC8">
        <w:rPr>
          <w:b/>
          <w:bCs/>
          <w:color w:val="000000"/>
          <w:sz w:val="20"/>
          <w:szCs w:val="20"/>
          <w:lang w:val="en-US"/>
        </w:rPr>
        <w:t>Proposal</w:t>
      </w:r>
      <w:r>
        <w:rPr>
          <w:b/>
          <w:bCs/>
          <w:color w:val="000000"/>
          <w:sz w:val="20"/>
          <w:szCs w:val="20"/>
          <w:lang w:val="en-US"/>
        </w:rPr>
        <w:t xml:space="preserve"> 1: </w:t>
      </w:r>
      <w:r w:rsidR="009153BA">
        <w:rPr>
          <w:b/>
          <w:bCs/>
          <w:color w:val="000000"/>
          <w:sz w:val="20"/>
          <w:szCs w:val="20"/>
          <w:lang w:val="en-US"/>
        </w:rPr>
        <w:t>U</w:t>
      </w:r>
      <w:r>
        <w:rPr>
          <w:b/>
          <w:bCs/>
          <w:color w:val="000000"/>
          <w:sz w:val="20"/>
          <w:szCs w:val="20"/>
          <w:lang w:val="en-US"/>
        </w:rPr>
        <w:t>pdat</w:t>
      </w:r>
      <w:r w:rsidR="009153BA">
        <w:rPr>
          <w:b/>
          <w:bCs/>
          <w:color w:val="000000"/>
          <w:sz w:val="20"/>
          <w:szCs w:val="20"/>
          <w:lang w:val="en-US"/>
        </w:rPr>
        <w:t>ing</w:t>
      </w:r>
      <w:r>
        <w:rPr>
          <w:b/>
          <w:bCs/>
          <w:color w:val="000000"/>
          <w:sz w:val="20"/>
          <w:szCs w:val="20"/>
          <w:lang w:val="en-US"/>
        </w:rPr>
        <w:t xml:space="preserve"> the component 6 of FG33-1 </w:t>
      </w:r>
      <w:r w:rsidR="009153BA">
        <w:rPr>
          <w:b/>
          <w:bCs/>
          <w:color w:val="000000"/>
          <w:sz w:val="20"/>
          <w:szCs w:val="20"/>
          <w:lang w:val="en-US"/>
        </w:rPr>
        <w:t>to s</w:t>
      </w:r>
      <w:r w:rsidRPr="00EE1E8D">
        <w:rPr>
          <w:b/>
          <w:bCs/>
          <w:color w:val="000000"/>
          <w:sz w:val="20"/>
          <w:szCs w:val="20"/>
        </w:rPr>
        <w:t xml:space="preserve">upport of inter-slot TDM </w:t>
      </w:r>
      <w:r w:rsidR="009153BA">
        <w:rPr>
          <w:b/>
          <w:bCs/>
          <w:color w:val="000000"/>
          <w:sz w:val="20"/>
          <w:szCs w:val="20"/>
          <w:lang w:val="en-US"/>
        </w:rPr>
        <w:t>reception</w:t>
      </w:r>
      <w:r w:rsidR="00C83B9E">
        <w:rPr>
          <w:b/>
          <w:bCs/>
          <w:color w:val="000000"/>
          <w:sz w:val="20"/>
          <w:szCs w:val="20"/>
          <w:lang w:val="en-US"/>
        </w:rPr>
        <w:t>,</w:t>
      </w:r>
      <w:r w:rsidR="009153BA">
        <w:rPr>
          <w:b/>
          <w:bCs/>
          <w:color w:val="000000"/>
          <w:sz w:val="20"/>
          <w:szCs w:val="20"/>
          <w:lang w:val="en-US"/>
        </w:rPr>
        <w:t xml:space="preserve"> </w:t>
      </w:r>
    </w:p>
    <w:p w14:paraId="4D298862" w14:textId="5DC5A7F4" w:rsidR="00C83B9E" w:rsidRPr="00C83B9E" w:rsidRDefault="00EE1E8D" w:rsidP="00C83B9E">
      <w:pPr>
        <w:pStyle w:val="ListParagraph"/>
        <w:numPr>
          <w:ilvl w:val="0"/>
          <w:numId w:val="35"/>
        </w:numPr>
        <w:spacing w:before="120" w:after="120"/>
        <w:rPr>
          <w:b/>
          <w:bCs/>
          <w:color w:val="000000"/>
          <w:sz w:val="20"/>
          <w:szCs w:val="20"/>
          <w:u w:val="single"/>
        </w:rPr>
      </w:pPr>
      <w:r w:rsidRPr="00C83B9E">
        <w:rPr>
          <w:b/>
          <w:bCs/>
          <w:color w:val="000000"/>
          <w:sz w:val="20"/>
          <w:szCs w:val="20"/>
        </w:rPr>
        <w:t>between</w:t>
      </w:r>
      <w:r w:rsidRPr="00C83B9E">
        <w:rPr>
          <w:b/>
          <w:bCs/>
          <w:color w:val="000000"/>
          <w:sz w:val="20"/>
          <w:szCs w:val="20"/>
          <w:lang w:val="en-US"/>
        </w:rPr>
        <w:t xml:space="preserve"> group common</w:t>
      </w:r>
      <w:r w:rsidRPr="00C83B9E">
        <w:rPr>
          <w:b/>
          <w:bCs/>
          <w:color w:val="000000"/>
          <w:sz w:val="20"/>
          <w:szCs w:val="20"/>
        </w:rPr>
        <w:t xml:space="preserve"> PDSCH</w:t>
      </w:r>
      <w:r w:rsidRPr="00C83B9E">
        <w:rPr>
          <w:b/>
          <w:bCs/>
          <w:color w:val="000000"/>
          <w:sz w:val="20"/>
          <w:szCs w:val="20"/>
          <w:lang w:val="en-US"/>
        </w:rPr>
        <w:t>s associated with different G-RNTIs</w:t>
      </w:r>
      <w:r w:rsidR="00C83B9E">
        <w:rPr>
          <w:b/>
          <w:bCs/>
          <w:color w:val="000000"/>
          <w:sz w:val="20"/>
          <w:szCs w:val="20"/>
          <w:lang w:val="en-US"/>
        </w:rPr>
        <w:t>, or</w:t>
      </w:r>
    </w:p>
    <w:p w14:paraId="2C375948" w14:textId="76FF24B7" w:rsidR="00C83B9E" w:rsidRPr="00C83B9E" w:rsidRDefault="00EE1E8D" w:rsidP="00C83B9E">
      <w:pPr>
        <w:pStyle w:val="ListParagraph"/>
        <w:numPr>
          <w:ilvl w:val="0"/>
          <w:numId w:val="35"/>
        </w:numPr>
        <w:spacing w:before="120" w:after="120"/>
        <w:rPr>
          <w:b/>
          <w:bCs/>
          <w:color w:val="000000"/>
          <w:sz w:val="20"/>
          <w:szCs w:val="20"/>
          <w:u w:val="single"/>
        </w:rPr>
      </w:pPr>
      <w:r w:rsidRPr="00C83B9E">
        <w:rPr>
          <w:b/>
          <w:bCs/>
          <w:color w:val="000000"/>
          <w:sz w:val="20"/>
          <w:szCs w:val="20"/>
          <w:lang w:val="en-US"/>
        </w:rPr>
        <w:t xml:space="preserve">between </w:t>
      </w:r>
      <w:r w:rsidRPr="00C83B9E">
        <w:rPr>
          <w:b/>
          <w:bCs/>
          <w:color w:val="000000"/>
          <w:sz w:val="20"/>
          <w:szCs w:val="20"/>
        </w:rPr>
        <w:t>group-common PDSCH</w:t>
      </w:r>
      <w:r w:rsidRPr="00C83B9E">
        <w:rPr>
          <w:b/>
          <w:bCs/>
          <w:color w:val="000000"/>
          <w:sz w:val="20"/>
          <w:szCs w:val="20"/>
          <w:lang w:val="en-US"/>
        </w:rPr>
        <w:t xml:space="preserve">s associated with </w:t>
      </w:r>
      <w:r w:rsidR="009153BA" w:rsidRPr="00C83B9E">
        <w:rPr>
          <w:b/>
          <w:bCs/>
          <w:color w:val="000000"/>
          <w:sz w:val="20"/>
          <w:szCs w:val="20"/>
          <w:lang w:val="en-US"/>
        </w:rPr>
        <w:t xml:space="preserve">G-RNTI and MCCH-RTI, </w:t>
      </w:r>
      <w:r w:rsidR="00C83B9E">
        <w:rPr>
          <w:b/>
          <w:bCs/>
          <w:color w:val="000000"/>
          <w:sz w:val="20"/>
          <w:szCs w:val="20"/>
          <w:lang w:val="en-US"/>
        </w:rPr>
        <w:t>or</w:t>
      </w:r>
    </w:p>
    <w:p w14:paraId="1C2FE3C8" w14:textId="6408E64E" w:rsidR="0013389B" w:rsidRPr="00C83B9E" w:rsidRDefault="009153BA" w:rsidP="00C83B9E">
      <w:pPr>
        <w:pStyle w:val="ListParagraph"/>
        <w:numPr>
          <w:ilvl w:val="0"/>
          <w:numId w:val="35"/>
        </w:numPr>
        <w:spacing w:before="120" w:after="120"/>
        <w:rPr>
          <w:b/>
          <w:bCs/>
          <w:color w:val="000000"/>
          <w:sz w:val="20"/>
          <w:szCs w:val="20"/>
          <w:u w:val="single"/>
        </w:rPr>
      </w:pPr>
      <w:r w:rsidRPr="00C83B9E">
        <w:rPr>
          <w:b/>
          <w:bCs/>
          <w:color w:val="000000"/>
          <w:sz w:val="20"/>
          <w:szCs w:val="20"/>
          <w:lang w:val="en-US"/>
        </w:rPr>
        <w:t xml:space="preserve">between group-common PDSCH associated with MCCH-RNTI/G-RNTI and PDSCH associated with </w:t>
      </w:r>
      <w:r w:rsidRPr="00C83B9E">
        <w:rPr>
          <w:rFonts w:ascii="New York" w:eastAsia="SimSun" w:hAnsi="New York"/>
          <w:b/>
          <w:bCs/>
          <w:sz w:val="20"/>
          <w:szCs w:val="20"/>
          <w:lang w:val="en-US"/>
        </w:rPr>
        <w:t>SIB/paging/RA response.</w:t>
      </w:r>
    </w:p>
    <w:p w14:paraId="2205C877" w14:textId="68505A55" w:rsidR="006D3B16" w:rsidRPr="00F72FC9" w:rsidRDefault="006D3B16" w:rsidP="006D3B16">
      <w:pPr>
        <w:spacing w:before="120" w:after="120"/>
        <w:rPr>
          <w:color w:val="000000"/>
          <w:sz w:val="20"/>
          <w:szCs w:val="20"/>
          <w:lang w:val="en-US"/>
        </w:rPr>
      </w:pPr>
      <w:r>
        <w:rPr>
          <w:color w:val="000000"/>
          <w:sz w:val="20"/>
          <w:szCs w:val="20"/>
          <w:lang w:val="en-US"/>
        </w:rPr>
        <w:t xml:space="preserve">Regarding the repetition of PDSCH carrying MTCH, the following agreements were reached in last RAN1 meeting. </w:t>
      </w:r>
      <w:r w:rsidR="00C83B9E">
        <w:rPr>
          <w:color w:val="000000"/>
          <w:sz w:val="20"/>
          <w:szCs w:val="20"/>
          <w:lang w:val="en-US"/>
        </w:rPr>
        <w:t xml:space="preserve">Thus, </w:t>
      </w:r>
      <w:proofErr w:type="spellStart"/>
      <w:r w:rsidR="005B5E47">
        <w:rPr>
          <w:color w:val="000000"/>
          <w:sz w:val="20"/>
          <w:szCs w:val="20"/>
          <w:lang w:val="en-US"/>
        </w:rPr>
        <w:t>corresonping</w:t>
      </w:r>
      <w:proofErr w:type="spellEnd"/>
      <w:r w:rsidR="00C83B9E">
        <w:rPr>
          <w:color w:val="000000"/>
          <w:sz w:val="20"/>
          <w:szCs w:val="20"/>
          <w:lang w:val="en-US"/>
        </w:rPr>
        <w:t xml:space="preserve"> FG should be introduced to support MTCH repetition. In addition, similar as multicast PDSCH repletion, two different RRC parameters, i.e., </w:t>
      </w:r>
      <w:r w:rsidR="00C83B9E" w:rsidRPr="002D2AA2">
        <w:rPr>
          <w:rFonts w:ascii="Times" w:eastAsia="Batang" w:hAnsi="Times"/>
          <w:i/>
          <w:iCs/>
          <w:sz w:val="20"/>
          <w:szCs w:val="20"/>
          <w:lang w:eastAsia="x-none"/>
        </w:rPr>
        <w:t>pdsch-AggregationFactor</w:t>
      </w:r>
      <w:r w:rsidR="00C83B9E" w:rsidRPr="002D2AA2">
        <w:rPr>
          <w:rFonts w:ascii="Times" w:eastAsia="Batang" w:hAnsi="Times"/>
          <w:sz w:val="20"/>
          <w:szCs w:val="20"/>
          <w:lang w:eastAsia="x-none"/>
        </w:rPr>
        <w:t xml:space="preserve"> </w:t>
      </w:r>
      <w:r w:rsidR="00C83B9E">
        <w:rPr>
          <w:color w:val="000000"/>
          <w:sz w:val="20"/>
          <w:szCs w:val="20"/>
          <w:lang w:val="en-US"/>
        </w:rPr>
        <w:t xml:space="preserve">and </w:t>
      </w:r>
      <w:r w:rsidR="00C83B9E" w:rsidRPr="002D2AA2">
        <w:rPr>
          <w:rFonts w:ascii="Times" w:eastAsia="Batang" w:hAnsi="Times"/>
          <w:i/>
          <w:iCs/>
          <w:sz w:val="20"/>
          <w:szCs w:val="20"/>
          <w:lang w:eastAsia="x-none"/>
        </w:rPr>
        <w:t>repetitionNumbe</w:t>
      </w:r>
      <w:r w:rsidR="00E91534">
        <w:rPr>
          <w:rFonts w:ascii="Times" w:eastAsia="Batang" w:hAnsi="Times"/>
          <w:i/>
          <w:iCs/>
          <w:sz w:val="20"/>
          <w:szCs w:val="20"/>
          <w:lang w:val="en-US" w:eastAsia="x-none"/>
        </w:rPr>
        <w:t>r</w:t>
      </w:r>
      <w:r w:rsidR="00C83B9E">
        <w:rPr>
          <w:color w:val="000000"/>
          <w:sz w:val="20"/>
          <w:szCs w:val="20"/>
          <w:lang w:val="en-US"/>
        </w:rPr>
        <w:t xml:space="preserve">, can be used to indicate the MTCH repetition. </w:t>
      </w:r>
      <w:proofErr w:type="gramStart"/>
      <w:r w:rsidR="005B5E47">
        <w:rPr>
          <w:color w:val="000000"/>
          <w:sz w:val="20"/>
          <w:szCs w:val="20"/>
          <w:lang w:val="en-US"/>
        </w:rPr>
        <w:t>Therefore</w:t>
      </w:r>
      <w:proofErr w:type="gramEnd"/>
      <w:r w:rsidR="00C83B9E">
        <w:rPr>
          <w:color w:val="000000"/>
          <w:sz w:val="20"/>
          <w:szCs w:val="20"/>
          <w:lang w:val="en-US"/>
        </w:rPr>
        <w:t xml:space="preserve"> two separated FGs can be introduced.</w:t>
      </w:r>
    </w:p>
    <w:p w14:paraId="52E84EAD" w14:textId="77777777" w:rsidR="006D3B16" w:rsidRPr="002D2AA2" w:rsidRDefault="006D3B16" w:rsidP="006D3B16">
      <w:pPr>
        <w:ind w:left="720"/>
        <w:rPr>
          <w:rFonts w:ascii="Times" w:eastAsia="Batang" w:hAnsi="Times"/>
          <w:sz w:val="20"/>
          <w:szCs w:val="20"/>
          <w:lang w:eastAsia="x-none"/>
        </w:rPr>
      </w:pPr>
    </w:p>
    <w:tbl>
      <w:tblPr>
        <w:tblStyle w:val="TableGrid"/>
        <w:tblW w:w="0" w:type="auto"/>
        <w:tblLook w:val="04A0" w:firstRow="1" w:lastRow="0" w:firstColumn="1" w:lastColumn="0" w:noHBand="0" w:noVBand="1"/>
      </w:tblPr>
      <w:tblGrid>
        <w:gridCol w:w="9629"/>
      </w:tblGrid>
      <w:tr w:rsidR="006D3B16" w14:paraId="468817DB" w14:textId="77777777" w:rsidTr="00141630">
        <w:tc>
          <w:tcPr>
            <w:tcW w:w="9629" w:type="dxa"/>
          </w:tcPr>
          <w:p w14:paraId="351F2DB2" w14:textId="77777777" w:rsidR="006D3B16" w:rsidRPr="002D2AA2" w:rsidRDefault="006D3B16" w:rsidP="00141630">
            <w:pPr>
              <w:spacing w:line="252" w:lineRule="auto"/>
              <w:rPr>
                <w:sz w:val="20"/>
                <w:szCs w:val="20"/>
                <w:lang w:val="en-GB"/>
              </w:rPr>
            </w:pPr>
            <w:r w:rsidRPr="002D2AA2">
              <w:rPr>
                <w:sz w:val="20"/>
                <w:szCs w:val="20"/>
                <w:highlight w:val="green"/>
                <w:lang w:val="en-GB"/>
              </w:rPr>
              <w:t>Agreement:</w:t>
            </w:r>
            <w:r>
              <w:rPr>
                <w:sz w:val="20"/>
                <w:szCs w:val="20"/>
                <w:lang w:val="en-GB"/>
              </w:rPr>
              <w:t xml:space="preserve"> [2]</w:t>
            </w:r>
          </w:p>
          <w:p w14:paraId="0828E042" w14:textId="77777777" w:rsidR="006D3B16" w:rsidRPr="002D2AA2" w:rsidRDefault="006D3B16" w:rsidP="00141630">
            <w:pPr>
              <w:rPr>
                <w:rFonts w:ascii="Times" w:eastAsia="Batang" w:hAnsi="Times"/>
                <w:sz w:val="20"/>
                <w:szCs w:val="20"/>
                <w:lang w:eastAsia="x-none"/>
              </w:rPr>
            </w:pPr>
            <w:r w:rsidRPr="002D2AA2">
              <w:rPr>
                <w:rFonts w:ascii="Times" w:eastAsia="Batang" w:hAnsi="Times"/>
                <w:sz w:val="20"/>
                <w:szCs w:val="20"/>
                <w:lang w:eastAsia="x-none"/>
              </w:rPr>
              <w:t>For RRC_IDLE/INACTIVE UEs, for slot-level repetition for MTCH, support:</w:t>
            </w:r>
          </w:p>
          <w:p w14:paraId="232FE83E" w14:textId="77777777" w:rsidR="006D3B16" w:rsidRPr="002D2AA2" w:rsidRDefault="006D3B16" w:rsidP="00141630">
            <w:pPr>
              <w:numPr>
                <w:ilvl w:val="0"/>
                <w:numId w:val="34"/>
              </w:numPr>
              <w:rPr>
                <w:rFonts w:ascii="Times" w:eastAsia="Batang" w:hAnsi="Times"/>
                <w:sz w:val="20"/>
                <w:szCs w:val="20"/>
                <w:lang w:eastAsia="x-none"/>
              </w:rPr>
            </w:pPr>
            <w:r w:rsidRPr="002D2AA2">
              <w:rPr>
                <w:rFonts w:ascii="Times" w:eastAsia="Batang" w:hAnsi="Times"/>
                <w:sz w:val="20"/>
                <w:szCs w:val="20"/>
                <w:lang w:eastAsia="x-none"/>
              </w:rPr>
              <w:lastRenderedPageBreak/>
              <w:t xml:space="preserve">(Config A) UE can be configured with </w:t>
            </w:r>
            <w:r w:rsidRPr="002D2AA2">
              <w:rPr>
                <w:rFonts w:ascii="Times" w:eastAsia="Batang" w:hAnsi="Times"/>
                <w:i/>
                <w:iCs/>
                <w:sz w:val="20"/>
                <w:szCs w:val="20"/>
                <w:lang w:eastAsia="x-none"/>
              </w:rPr>
              <w:t>pdsch-AggregationFactor</w:t>
            </w:r>
            <w:r w:rsidRPr="002D2AA2">
              <w:rPr>
                <w:rFonts w:ascii="Times" w:eastAsia="Batang" w:hAnsi="Times"/>
                <w:sz w:val="20"/>
                <w:szCs w:val="20"/>
                <w:lang w:eastAsia="x-none"/>
              </w:rPr>
              <w:t xml:space="preserve"> per G-RNTI, applied to DCI format 1_0 with the G-RNTI.</w:t>
            </w:r>
          </w:p>
          <w:p w14:paraId="7FED6910" w14:textId="77777777" w:rsidR="006D3B16" w:rsidRPr="00F72FC9" w:rsidRDefault="006D3B16" w:rsidP="00141630">
            <w:pPr>
              <w:numPr>
                <w:ilvl w:val="0"/>
                <w:numId w:val="34"/>
              </w:numPr>
              <w:rPr>
                <w:rFonts w:ascii="Times" w:eastAsia="Batang" w:hAnsi="Times"/>
                <w:sz w:val="20"/>
                <w:szCs w:val="20"/>
                <w:lang w:eastAsia="x-none"/>
              </w:rPr>
            </w:pPr>
            <w:r w:rsidRPr="002D2AA2">
              <w:rPr>
                <w:rFonts w:ascii="Times" w:eastAsia="Batang" w:hAnsi="Times"/>
                <w:sz w:val="20"/>
                <w:szCs w:val="20"/>
                <w:lang w:eastAsia="x-none"/>
              </w:rPr>
              <w:t xml:space="preserve">(Config B) UE can be configured with TDRA table with </w:t>
            </w:r>
            <w:r w:rsidRPr="002D2AA2">
              <w:rPr>
                <w:rFonts w:ascii="Times" w:eastAsia="Batang" w:hAnsi="Times"/>
                <w:i/>
                <w:iCs/>
                <w:sz w:val="20"/>
                <w:szCs w:val="20"/>
                <w:lang w:eastAsia="x-none"/>
              </w:rPr>
              <w:t>repetitionNumber</w:t>
            </w:r>
            <w:r w:rsidRPr="002D2AA2">
              <w:rPr>
                <w:rFonts w:ascii="Times" w:eastAsia="Batang" w:hAnsi="Times"/>
                <w:sz w:val="20"/>
                <w:szCs w:val="20"/>
                <w:lang w:eastAsia="x-none"/>
              </w:rPr>
              <w:t xml:space="preserve"> as part of the TDRA table in </w:t>
            </w:r>
            <w:r w:rsidRPr="002D2AA2">
              <w:rPr>
                <w:rFonts w:ascii="Times" w:eastAsia="Batang" w:hAnsi="Times"/>
                <w:i/>
                <w:iCs/>
                <w:sz w:val="20"/>
                <w:szCs w:val="20"/>
                <w:lang w:eastAsia="x-none"/>
              </w:rPr>
              <w:t>PDSCH-Config-Broadcast</w:t>
            </w:r>
          </w:p>
          <w:p w14:paraId="51E48326" w14:textId="77777777" w:rsidR="006D3B16" w:rsidRPr="00F72FC9" w:rsidRDefault="006D3B16" w:rsidP="00141630">
            <w:pPr>
              <w:numPr>
                <w:ilvl w:val="0"/>
                <w:numId w:val="34"/>
              </w:numPr>
              <w:rPr>
                <w:rFonts w:ascii="Times" w:eastAsia="Batang" w:hAnsi="Times"/>
                <w:sz w:val="20"/>
                <w:szCs w:val="20"/>
                <w:lang w:eastAsia="x-none"/>
              </w:rPr>
            </w:pPr>
            <w:r w:rsidRPr="00F72FC9">
              <w:rPr>
                <w:rFonts w:ascii="Times" w:eastAsia="Batang" w:hAnsi="Times"/>
                <w:sz w:val="20"/>
                <w:szCs w:val="20"/>
                <w:lang w:eastAsia="x-none"/>
              </w:rPr>
              <w:t>If UE is configured with Config B, UE does not expect to be configured with Config A for the same GC-PDSCH.</w:t>
            </w:r>
          </w:p>
        </w:tc>
      </w:tr>
    </w:tbl>
    <w:p w14:paraId="6E07F83C" w14:textId="29CD1750" w:rsidR="006D3B16" w:rsidRPr="002D2AA2" w:rsidRDefault="00C83B9E" w:rsidP="006D3B16">
      <w:pPr>
        <w:spacing w:before="120" w:after="120"/>
        <w:rPr>
          <w:b/>
          <w:bCs/>
          <w:color w:val="000000"/>
          <w:sz w:val="20"/>
          <w:szCs w:val="20"/>
        </w:rPr>
      </w:pPr>
      <w:r w:rsidRPr="00BD5CC8">
        <w:rPr>
          <w:b/>
          <w:bCs/>
          <w:color w:val="000000"/>
          <w:sz w:val="20"/>
          <w:szCs w:val="20"/>
          <w:lang w:val="en-US"/>
        </w:rPr>
        <w:lastRenderedPageBreak/>
        <w:t>Proposal</w:t>
      </w:r>
      <w:r>
        <w:rPr>
          <w:b/>
          <w:bCs/>
          <w:color w:val="000000"/>
          <w:sz w:val="20"/>
          <w:szCs w:val="20"/>
          <w:lang w:val="en-US"/>
        </w:rPr>
        <w:t xml:space="preserve"> 2: Introducing two separated FG</w:t>
      </w:r>
      <w:r w:rsidR="00E91534">
        <w:rPr>
          <w:b/>
          <w:bCs/>
          <w:color w:val="000000"/>
          <w:sz w:val="20"/>
          <w:szCs w:val="20"/>
          <w:lang w:val="en-US"/>
        </w:rPr>
        <w:t>s</w:t>
      </w:r>
      <w:r>
        <w:rPr>
          <w:b/>
          <w:bCs/>
          <w:color w:val="000000"/>
          <w:sz w:val="20"/>
          <w:szCs w:val="20"/>
          <w:lang w:val="en-US"/>
        </w:rPr>
        <w:t xml:space="preserve"> to support </w:t>
      </w:r>
      <w:r w:rsidR="00E91534">
        <w:rPr>
          <w:b/>
          <w:bCs/>
          <w:color w:val="000000"/>
          <w:sz w:val="20"/>
          <w:szCs w:val="20"/>
          <w:lang w:val="en-US"/>
        </w:rPr>
        <w:t xml:space="preserve">MTCH repetition via configuration of </w:t>
      </w:r>
      <w:r w:rsidR="00E91534" w:rsidRPr="00E91534">
        <w:rPr>
          <w:rFonts w:ascii="Times" w:eastAsia="Batang" w:hAnsi="Times"/>
          <w:b/>
          <w:bCs/>
          <w:i/>
          <w:iCs/>
          <w:sz w:val="20"/>
          <w:szCs w:val="20"/>
          <w:lang w:eastAsia="x-none"/>
        </w:rPr>
        <w:t>pdsch-AggregationFactor</w:t>
      </w:r>
      <w:r w:rsidR="00E91534" w:rsidRPr="00E91534">
        <w:rPr>
          <w:rFonts w:ascii="Times" w:eastAsia="Batang" w:hAnsi="Times"/>
          <w:b/>
          <w:bCs/>
          <w:sz w:val="20"/>
          <w:szCs w:val="20"/>
          <w:lang w:eastAsia="x-none"/>
        </w:rPr>
        <w:t xml:space="preserve"> </w:t>
      </w:r>
      <w:r w:rsidR="00E91534">
        <w:rPr>
          <w:b/>
          <w:bCs/>
          <w:color w:val="000000"/>
          <w:sz w:val="20"/>
          <w:szCs w:val="20"/>
          <w:lang w:val="en-US"/>
        </w:rPr>
        <w:t>or</w:t>
      </w:r>
      <w:r w:rsidR="00E91534" w:rsidRPr="00E91534">
        <w:rPr>
          <w:b/>
          <w:bCs/>
          <w:color w:val="000000"/>
          <w:sz w:val="20"/>
          <w:szCs w:val="20"/>
          <w:lang w:val="en-US"/>
        </w:rPr>
        <w:t xml:space="preserve"> </w:t>
      </w:r>
      <w:r w:rsidR="00E91534" w:rsidRPr="00E91534">
        <w:rPr>
          <w:rFonts w:ascii="Times" w:eastAsia="Batang" w:hAnsi="Times"/>
          <w:b/>
          <w:bCs/>
          <w:i/>
          <w:iCs/>
          <w:sz w:val="20"/>
          <w:szCs w:val="20"/>
          <w:lang w:eastAsia="x-none"/>
        </w:rPr>
        <w:t>repetitionNumbe</w:t>
      </w:r>
      <w:r w:rsidR="00E91534" w:rsidRPr="00E91534">
        <w:rPr>
          <w:rFonts w:ascii="Times" w:eastAsia="Batang" w:hAnsi="Times"/>
          <w:b/>
          <w:bCs/>
          <w:i/>
          <w:iCs/>
          <w:sz w:val="20"/>
          <w:szCs w:val="20"/>
          <w:lang w:val="en-US" w:eastAsia="x-none"/>
        </w:rPr>
        <w:t>r</w:t>
      </w:r>
      <w:r w:rsidR="00E91534">
        <w:rPr>
          <w:b/>
          <w:bCs/>
          <w:color w:val="000000"/>
          <w:sz w:val="20"/>
          <w:szCs w:val="20"/>
          <w:lang w:val="en-US"/>
        </w:rPr>
        <w:t xml:space="preserve"> respectively.</w:t>
      </w:r>
    </w:p>
    <w:p w14:paraId="48ECB996" w14:textId="5C103B30" w:rsidR="006F7479" w:rsidRDefault="00141B64" w:rsidP="000640B4">
      <w:pPr>
        <w:spacing w:before="120" w:after="120"/>
        <w:rPr>
          <w:b/>
          <w:bCs/>
          <w:color w:val="000000"/>
          <w:sz w:val="20"/>
          <w:szCs w:val="20"/>
          <w:u w:val="single"/>
          <w:lang w:val="en-US"/>
        </w:rPr>
      </w:pPr>
      <w:r w:rsidRPr="00141B64">
        <w:rPr>
          <w:b/>
          <w:bCs/>
          <w:color w:val="000000"/>
          <w:sz w:val="20"/>
          <w:szCs w:val="20"/>
          <w:u w:val="single"/>
        </w:rPr>
        <w:t>Dynamic scheduling for multicast</w:t>
      </w:r>
    </w:p>
    <w:tbl>
      <w:tblPr>
        <w:tblW w:w="10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0"/>
        <w:gridCol w:w="597"/>
        <w:gridCol w:w="1312"/>
        <w:gridCol w:w="5361"/>
        <w:gridCol w:w="1074"/>
        <w:gridCol w:w="722"/>
      </w:tblGrid>
      <w:tr w:rsidR="005D6B8A" w:rsidRPr="005D6B8A" w14:paraId="04E109EE" w14:textId="77777777" w:rsidTr="005D6B8A">
        <w:trPr>
          <w:trHeight w:val="19"/>
        </w:trPr>
        <w:tc>
          <w:tcPr>
            <w:tcW w:w="950" w:type="dxa"/>
            <w:tcBorders>
              <w:top w:val="single" w:sz="4" w:space="0" w:color="auto"/>
              <w:left w:val="single" w:sz="4" w:space="0" w:color="auto"/>
              <w:bottom w:val="single" w:sz="4" w:space="0" w:color="auto"/>
              <w:right w:val="single" w:sz="4" w:space="0" w:color="auto"/>
            </w:tcBorders>
          </w:tcPr>
          <w:p w14:paraId="7E25441E" w14:textId="77777777" w:rsidR="005D6B8A" w:rsidRPr="005D6B8A" w:rsidRDefault="005D6B8A" w:rsidP="00F53BA5">
            <w:pPr>
              <w:pStyle w:val="TAH"/>
              <w:rPr>
                <w:rFonts w:cs="Arial"/>
                <w:szCs w:val="18"/>
              </w:rPr>
            </w:pPr>
            <w:r w:rsidRPr="005D6B8A">
              <w:rPr>
                <w:rFonts w:cs="Arial"/>
                <w:szCs w:val="18"/>
              </w:rPr>
              <w:t>Features</w:t>
            </w:r>
          </w:p>
        </w:tc>
        <w:tc>
          <w:tcPr>
            <w:tcW w:w="597" w:type="dxa"/>
            <w:tcBorders>
              <w:top w:val="single" w:sz="4" w:space="0" w:color="auto"/>
              <w:left w:val="single" w:sz="4" w:space="0" w:color="auto"/>
              <w:bottom w:val="single" w:sz="4" w:space="0" w:color="auto"/>
              <w:right w:val="single" w:sz="4" w:space="0" w:color="auto"/>
            </w:tcBorders>
          </w:tcPr>
          <w:p w14:paraId="76B3260F" w14:textId="77777777" w:rsidR="005D6B8A" w:rsidRPr="005D6B8A" w:rsidRDefault="005D6B8A" w:rsidP="00F53BA5">
            <w:pPr>
              <w:pStyle w:val="TAH"/>
              <w:rPr>
                <w:rFonts w:cs="Arial"/>
                <w:szCs w:val="18"/>
              </w:rPr>
            </w:pPr>
            <w:r w:rsidRPr="005D6B8A">
              <w:rPr>
                <w:rFonts w:cs="Arial"/>
                <w:szCs w:val="18"/>
              </w:rPr>
              <w:t>Index</w:t>
            </w:r>
          </w:p>
        </w:tc>
        <w:tc>
          <w:tcPr>
            <w:tcW w:w="1312" w:type="dxa"/>
            <w:tcBorders>
              <w:top w:val="single" w:sz="4" w:space="0" w:color="auto"/>
              <w:left w:val="single" w:sz="4" w:space="0" w:color="auto"/>
              <w:bottom w:val="single" w:sz="4" w:space="0" w:color="auto"/>
              <w:right w:val="single" w:sz="4" w:space="0" w:color="auto"/>
            </w:tcBorders>
          </w:tcPr>
          <w:p w14:paraId="51C814B2" w14:textId="77777777" w:rsidR="005D6B8A" w:rsidRPr="005D6B8A" w:rsidRDefault="005D6B8A" w:rsidP="00F53BA5">
            <w:pPr>
              <w:pStyle w:val="TAH"/>
              <w:rPr>
                <w:rFonts w:cs="Arial"/>
                <w:szCs w:val="18"/>
              </w:rPr>
            </w:pPr>
            <w:r w:rsidRPr="005D6B8A">
              <w:rPr>
                <w:rFonts w:cs="Arial"/>
                <w:szCs w:val="18"/>
              </w:rPr>
              <w:t>Feature group</w:t>
            </w:r>
          </w:p>
        </w:tc>
        <w:tc>
          <w:tcPr>
            <w:tcW w:w="5361" w:type="dxa"/>
            <w:tcBorders>
              <w:top w:val="single" w:sz="4" w:space="0" w:color="auto"/>
              <w:left w:val="single" w:sz="4" w:space="0" w:color="auto"/>
              <w:bottom w:val="single" w:sz="4" w:space="0" w:color="auto"/>
              <w:right w:val="single" w:sz="4" w:space="0" w:color="auto"/>
            </w:tcBorders>
          </w:tcPr>
          <w:p w14:paraId="03CEC543" w14:textId="77777777" w:rsidR="005D6B8A" w:rsidRPr="005D6B8A" w:rsidRDefault="005D6B8A" w:rsidP="00F53BA5">
            <w:pPr>
              <w:pStyle w:val="TAH"/>
              <w:rPr>
                <w:rFonts w:cs="Arial"/>
                <w:szCs w:val="18"/>
              </w:rPr>
            </w:pPr>
            <w:r w:rsidRPr="005D6B8A">
              <w:rPr>
                <w:rFonts w:cs="Arial"/>
                <w:szCs w:val="18"/>
              </w:rPr>
              <w:t>Components</w:t>
            </w:r>
          </w:p>
        </w:tc>
        <w:tc>
          <w:tcPr>
            <w:tcW w:w="1074" w:type="dxa"/>
            <w:tcBorders>
              <w:top w:val="single" w:sz="4" w:space="0" w:color="auto"/>
              <w:left w:val="single" w:sz="4" w:space="0" w:color="auto"/>
              <w:bottom w:val="single" w:sz="4" w:space="0" w:color="auto"/>
              <w:right w:val="single" w:sz="4" w:space="0" w:color="auto"/>
            </w:tcBorders>
          </w:tcPr>
          <w:p w14:paraId="2E725197" w14:textId="77777777" w:rsidR="005D6B8A" w:rsidRPr="005D6B8A" w:rsidRDefault="005D6B8A" w:rsidP="00F53BA5">
            <w:pPr>
              <w:pStyle w:val="TAH"/>
              <w:rPr>
                <w:rFonts w:cs="Arial"/>
                <w:szCs w:val="18"/>
              </w:rPr>
            </w:pPr>
            <w:r w:rsidRPr="005D6B8A">
              <w:rPr>
                <w:rFonts w:cs="Arial"/>
                <w:szCs w:val="18"/>
              </w:rPr>
              <w:t>Prerequisite feature groups</w:t>
            </w:r>
          </w:p>
        </w:tc>
        <w:tc>
          <w:tcPr>
            <w:tcW w:w="722" w:type="dxa"/>
            <w:tcBorders>
              <w:top w:val="single" w:sz="4" w:space="0" w:color="auto"/>
              <w:left w:val="single" w:sz="4" w:space="0" w:color="auto"/>
              <w:bottom w:val="single" w:sz="4" w:space="0" w:color="auto"/>
              <w:right w:val="single" w:sz="4" w:space="0" w:color="auto"/>
            </w:tcBorders>
          </w:tcPr>
          <w:p w14:paraId="72B0D4CF" w14:textId="77777777" w:rsidR="005D6B8A" w:rsidRPr="005D6B8A" w:rsidRDefault="005D6B8A" w:rsidP="00F53BA5">
            <w:pPr>
              <w:pStyle w:val="TAH"/>
              <w:rPr>
                <w:rFonts w:cs="Arial"/>
                <w:szCs w:val="18"/>
              </w:rPr>
            </w:pPr>
            <w:r w:rsidRPr="005D6B8A">
              <w:rPr>
                <w:rFonts w:cs="Arial"/>
                <w:szCs w:val="18"/>
              </w:rPr>
              <w:t>Need for the gNB to know if the feature is supported</w:t>
            </w:r>
          </w:p>
        </w:tc>
      </w:tr>
      <w:tr w:rsidR="009153BA" w:rsidRPr="005D6B8A" w14:paraId="5DF938A2" w14:textId="77777777" w:rsidTr="005D6B8A">
        <w:trPr>
          <w:trHeight w:val="19"/>
        </w:trPr>
        <w:tc>
          <w:tcPr>
            <w:tcW w:w="950" w:type="dxa"/>
            <w:tcBorders>
              <w:top w:val="single" w:sz="4" w:space="0" w:color="auto"/>
              <w:left w:val="single" w:sz="4" w:space="0" w:color="auto"/>
              <w:bottom w:val="single" w:sz="4" w:space="0" w:color="auto"/>
              <w:right w:val="single" w:sz="4" w:space="0" w:color="auto"/>
            </w:tcBorders>
          </w:tcPr>
          <w:p w14:paraId="4846A556" w14:textId="44963BA0" w:rsidR="009153BA" w:rsidRPr="00141B64" w:rsidRDefault="009153BA" w:rsidP="009153BA">
            <w:pPr>
              <w:pStyle w:val="TAL"/>
              <w:rPr>
                <w:rFonts w:cs="Arial"/>
                <w:szCs w:val="18"/>
                <w:highlight w:val="yellow"/>
                <w:lang w:eastAsia="ja-JP"/>
              </w:rPr>
            </w:pPr>
            <w:r w:rsidRPr="00141B64">
              <w:rPr>
                <w:rFonts w:cs="Arial"/>
                <w:szCs w:val="18"/>
                <w:lang w:eastAsia="ja-JP"/>
              </w:rPr>
              <w:t xml:space="preserve"> 33. NR_MBS</w:t>
            </w:r>
          </w:p>
        </w:tc>
        <w:tc>
          <w:tcPr>
            <w:tcW w:w="597" w:type="dxa"/>
            <w:tcBorders>
              <w:top w:val="single" w:sz="4" w:space="0" w:color="auto"/>
              <w:left w:val="single" w:sz="4" w:space="0" w:color="auto"/>
              <w:bottom w:val="single" w:sz="4" w:space="0" w:color="auto"/>
              <w:right w:val="single" w:sz="4" w:space="0" w:color="auto"/>
            </w:tcBorders>
          </w:tcPr>
          <w:p w14:paraId="59419EB8" w14:textId="358AA4DF" w:rsidR="009153BA" w:rsidRPr="00141B64" w:rsidRDefault="009153BA" w:rsidP="009153BA">
            <w:pPr>
              <w:pStyle w:val="TAL"/>
              <w:rPr>
                <w:rFonts w:cs="Arial"/>
                <w:szCs w:val="18"/>
                <w:highlight w:val="yellow"/>
                <w:lang w:eastAsia="ja-JP"/>
              </w:rPr>
            </w:pPr>
            <w:r w:rsidRPr="00141B64">
              <w:rPr>
                <w:rFonts w:cs="Arial"/>
                <w:szCs w:val="18"/>
              </w:rPr>
              <w:t>33-2</w:t>
            </w:r>
          </w:p>
        </w:tc>
        <w:tc>
          <w:tcPr>
            <w:tcW w:w="1312" w:type="dxa"/>
            <w:tcBorders>
              <w:top w:val="single" w:sz="4" w:space="0" w:color="auto"/>
              <w:left w:val="single" w:sz="4" w:space="0" w:color="auto"/>
              <w:bottom w:val="single" w:sz="4" w:space="0" w:color="auto"/>
              <w:right w:val="single" w:sz="4" w:space="0" w:color="auto"/>
            </w:tcBorders>
          </w:tcPr>
          <w:p w14:paraId="4572E7D0" w14:textId="18FA80C5" w:rsidR="009153BA" w:rsidRPr="00141B64" w:rsidRDefault="009153BA" w:rsidP="009153BA">
            <w:pPr>
              <w:pStyle w:val="TAL"/>
              <w:rPr>
                <w:rFonts w:eastAsia="SimSun" w:cs="Arial"/>
                <w:szCs w:val="18"/>
                <w:highlight w:val="yellow"/>
              </w:rPr>
            </w:pPr>
            <w:r w:rsidRPr="00141B64">
              <w:rPr>
                <w:rFonts w:eastAsia="SimSun" w:cs="Arial"/>
                <w:szCs w:val="18"/>
              </w:rPr>
              <w:t>Dynamic scheduling for multicast</w:t>
            </w:r>
          </w:p>
        </w:tc>
        <w:tc>
          <w:tcPr>
            <w:tcW w:w="5361" w:type="dxa"/>
            <w:tcBorders>
              <w:top w:val="single" w:sz="4" w:space="0" w:color="auto"/>
              <w:left w:val="single" w:sz="4" w:space="0" w:color="auto"/>
              <w:bottom w:val="single" w:sz="4" w:space="0" w:color="auto"/>
              <w:right w:val="single" w:sz="4" w:space="0" w:color="auto"/>
            </w:tcBorders>
          </w:tcPr>
          <w:p w14:paraId="2557A824" w14:textId="77777777" w:rsidR="009153BA" w:rsidRPr="009153BA" w:rsidRDefault="009153BA" w:rsidP="009153BA">
            <w:pPr>
              <w:pStyle w:val="ListParagraph"/>
              <w:numPr>
                <w:ilvl w:val="0"/>
                <w:numId w:val="22"/>
              </w:numPr>
              <w:autoSpaceDE w:val="0"/>
              <w:autoSpaceDN w:val="0"/>
              <w:adjustRightInd w:val="0"/>
              <w:snapToGrid w:val="0"/>
              <w:spacing w:afterLines="50" w:after="120"/>
              <w:contextualSpacing/>
              <w:jc w:val="both"/>
              <w:rPr>
                <w:rFonts w:ascii="Arial" w:hAnsi="Arial" w:cs="Arial"/>
                <w:sz w:val="18"/>
                <w:szCs w:val="18"/>
                <w:highlight w:val="yellow"/>
              </w:rPr>
            </w:pPr>
            <w:r w:rsidRPr="009153BA">
              <w:rPr>
                <w:rFonts w:ascii="Arial" w:hAnsi="Arial" w:cs="Arial"/>
                <w:sz w:val="18"/>
                <w:szCs w:val="18"/>
                <w:highlight w:val="yellow"/>
              </w:rPr>
              <w:t>Support</w:t>
            </w:r>
            <w:r w:rsidRPr="009153BA">
              <w:rPr>
                <w:rFonts w:ascii="Arial" w:eastAsiaTheme="minorEastAsia" w:hAnsi="Arial" w:cs="Arial"/>
                <w:sz w:val="18"/>
                <w:szCs w:val="18"/>
                <w:highlight w:val="yellow"/>
                <w:lang w:eastAsia="zh-CN"/>
              </w:rPr>
              <w:t xml:space="preserve"> of gr</w:t>
            </w:r>
            <w:r w:rsidRPr="009153BA">
              <w:rPr>
                <w:rFonts w:ascii="Arial" w:hAnsi="Arial" w:cs="Arial"/>
                <w:sz w:val="18"/>
                <w:szCs w:val="18"/>
                <w:highlight w:val="yellow"/>
              </w:rPr>
              <w:t>oup-common PDCCH/PDSCH with CRC scrambled by G-RNTI</w:t>
            </w:r>
            <w:r w:rsidRPr="009153BA">
              <w:rPr>
                <w:rFonts w:ascii="Arial" w:eastAsiaTheme="minorEastAsia" w:hAnsi="Arial" w:cs="Arial"/>
                <w:sz w:val="18"/>
                <w:szCs w:val="18"/>
                <w:highlight w:val="yellow"/>
                <w:lang w:eastAsia="zh-CN"/>
              </w:rPr>
              <w:t>.</w:t>
            </w:r>
          </w:p>
          <w:p w14:paraId="2EDA2E1E" w14:textId="77777777" w:rsidR="009153BA" w:rsidRPr="009153BA" w:rsidRDefault="009153BA" w:rsidP="009153BA">
            <w:pPr>
              <w:pStyle w:val="ListParagraph"/>
              <w:numPr>
                <w:ilvl w:val="0"/>
                <w:numId w:val="22"/>
              </w:numPr>
              <w:autoSpaceDE w:val="0"/>
              <w:autoSpaceDN w:val="0"/>
              <w:adjustRightInd w:val="0"/>
              <w:snapToGrid w:val="0"/>
              <w:contextualSpacing/>
              <w:jc w:val="both"/>
              <w:rPr>
                <w:rFonts w:ascii="Arial" w:hAnsi="Arial" w:cs="Arial"/>
                <w:sz w:val="18"/>
                <w:szCs w:val="18"/>
                <w:highlight w:val="yellow"/>
              </w:rPr>
            </w:pPr>
            <w:r w:rsidRPr="009153BA">
              <w:rPr>
                <w:rFonts w:ascii="Arial" w:eastAsiaTheme="minorEastAsia" w:hAnsi="Arial" w:cs="Arial"/>
                <w:sz w:val="18"/>
                <w:szCs w:val="18"/>
                <w:highlight w:val="yellow"/>
                <w:lang w:eastAsia="zh-CN"/>
              </w:rPr>
              <w:t>Support of CFR configuration for multicast.</w:t>
            </w:r>
          </w:p>
          <w:p w14:paraId="032801DB" w14:textId="77777777" w:rsidR="009153BA" w:rsidRPr="009153BA" w:rsidRDefault="009153BA" w:rsidP="009153BA">
            <w:pPr>
              <w:pStyle w:val="ListParagraph"/>
              <w:numPr>
                <w:ilvl w:val="0"/>
                <w:numId w:val="22"/>
              </w:numPr>
              <w:autoSpaceDE w:val="0"/>
              <w:autoSpaceDN w:val="0"/>
              <w:adjustRightInd w:val="0"/>
              <w:snapToGrid w:val="0"/>
              <w:contextualSpacing/>
              <w:jc w:val="both"/>
              <w:rPr>
                <w:rFonts w:ascii="Arial" w:hAnsi="Arial" w:cs="Arial"/>
                <w:sz w:val="18"/>
                <w:szCs w:val="18"/>
                <w:highlight w:val="yellow"/>
              </w:rPr>
            </w:pPr>
            <w:r w:rsidRPr="009153BA">
              <w:rPr>
                <w:rFonts w:ascii="Arial" w:eastAsiaTheme="minorEastAsia" w:hAnsi="Arial" w:cs="Arial"/>
                <w:sz w:val="18"/>
                <w:szCs w:val="18"/>
                <w:highlight w:val="yellow"/>
                <w:lang w:eastAsia="zh-CN"/>
              </w:rPr>
              <w:t>Support of CORESET and common search space configuration for multicast.</w:t>
            </w:r>
          </w:p>
          <w:p w14:paraId="30DBD094" w14:textId="77777777" w:rsidR="009153BA" w:rsidRPr="009153BA" w:rsidRDefault="009153BA" w:rsidP="009153BA">
            <w:pPr>
              <w:pStyle w:val="ListParagraph"/>
              <w:numPr>
                <w:ilvl w:val="0"/>
                <w:numId w:val="22"/>
              </w:numPr>
              <w:autoSpaceDE w:val="0"/>
              <w:autoSpaceDN w:val="0"/>
              <w:adjustRightInd w:val="0"/>
              <w:snapToGrid w:val="0"/>
              <w:contextualSpacing/>
              <w:jc w:val="both"/>
              <w:rPr>
                <w:rFonts w:ascii="Arial" w:hAnsi="Arial" w:cs="Arial"/>
                <w:sz w:val="18"/>
                <w:szCs w:val="18"/>
                <w:highlight w:val="yellow"/>
              </w:rPr>
            </w:pPr>
            <w:r w:rsidRPr="009153BA">
              <w:rPr>
                <w:rFonts w:ascii="Arial" w:eastAsiaTheme="minorEastAsia" w:hAnsi="Arial" w:cs="Arial"/>
                <w:sz w:val="18"/>
                <w:szCs w:val="18"/>
                <w:highlight w:val="yellow"/>
                <w:lang w:eastAsia="zh-CN"/>
              </w:rPr>
              <w:t>Support of DCI format 1_0 / 1_1 with CRC scrambled with G-RNTI for multicast.</w:t>
            </w:r>
          </w:p>
          <w:p w14:paraId="7BDD8313" w14:textId="77777777" w:rsidR="009153BA" w:rsidRPr="009153BA" w:rsidRDefault="009153BA" w:rsidP="009153BA">
            <w:pPr>
              <w:pStyle w:val="ListParagraph"/>
              <w:numPr>
                <w:ilvl w:val="0"/>
                <w:numId w:val="22"/>
              </w:numPr>
              <w:rPr>
                <w:rFonts w:ascii="Arial" w:hAnsi="Arial" w:cs="Arial"/>
                <w:sz w:val="18"/>
                <w:szCs w:val="18"/>
                <w:highlight w:val="yellow"/>
              </w:rPr>
            </w:pPr>
            <w:r w:rsidRPr="009153BA">
              <w:rPr>
                <w:rFonts w:ascii="Arial" w:hAnsi="Arial" w:cs="Arial"/>
                <w:sz w:val="18"/>
                <w:szCs w:val="18"/>
                <w:highlight w:val="yellow"/>
              </w:rPr>
              <w:t xml:space="preserve">Support of inter-slot TDM between unicast PDSCH and group-common PDSCH in different slots. </w:t>
            </w:r>
          </w:p>
          <w:p w14:paraId="7BFA616A" w14:textId="6854BCA4" w:rsidR="009153BA" w:rsidRPr="009153BA" w:rsidRDefault="009153BA" w:rsidP="009153BA">
            <w:pPr>
              <w:pStyle w:val="ListParagraph"/>
              <w:numPr>
                <w:ilvl w:val="0"/>
                <w:numId w:val="22"/>
              </w:numPr>
              <w:rPr>
                <w:rFonts w:ascii="Arial" w:hAnsi="Arial" w:cs="Arial"/>
                <w:sz w:val="18"/>
                <w:szCs w:val="18"/>
                <w:highlight w:val="yellow"/>
              </w:rPr>
            </w:pPr>
            <w:ins w:id="2" w:author="RAN1#107-e" w:date="2021-11-26T00:29:00Z">
              <w:r w:rsidRPr="009153BA">
                <w:rPr>
                  <w:rFonts w:ascii="Arial" w:hAnsi="Arial" w:cs="Arial"/>
                  <w:sz w:val="18"/>
                  <w:szCs w:val="18"/>
                  <w:highlight w:val="yellow"/>
                </w:rPr>
                <w:t>[</w:t>
              </w:r>
            </w:ins>
            <w:r w:rsidRPr="009153BA">
              <w:rPr>
                <w:rFonts w:ascii="Arial" w:hAnsi="Arial" w:cs="Arial"/>
                <w:sz w:val="18"/>
                <w:szCs w:val="18"/>
                <w:highlight w:val="yellow"/>
              </w:rPr>
              <w:t>Support ACK/NACK based HARQ-ACK feedback, and support enabling/disabling ACK/NACK based HARQ-ACK feedback configured by RRC signaling.</w:t>
            </w:r>
            <w:ins w:id="3" w:author="RAN1#107-e" w:date="2021-11-26T00:29:00Z">
              <w:r w:rsidRPr="009153BA">
                <w:rPr>
                  <w:rFonts w:ascii="Arial" w:hAnsi="Arial" w:cs="Arial"/>
                  <w:sz w:val="18"/>
                  <w:szCs w:val="18"/>
                  <w:highlight w:val="yellow"/>
                </w:rPr>
                <w:t>]</w:t>
              </w:r>
            </w:ins>
          </w:p>
          <w:p w14:paraId="4F7826E7" w14:textId="77777777" w:rsidR="009153BA" w:rsidRPr="009153BA" w:rsidRDefault="009153BA" w:rsidP="009153BA">
            <w:pPr>
              <w:pStyle w:val="ListParagraph"/>
              <w:numPr>
                <w:ilvl w:val="0"/>
                <w:numId w:val="22"/>
              </w:numPr>
              <w:autoSpaceDE w:val="0"/>
              <w:autoSpaceDN w:val="0"/>
              <w:adjustRightInd w:val="0"/>
              <w:snapToGrid w:val="0"/>
              <w:contextualSpacing/>
              <w:jc w:val="both"/>
              <w:rPr>
                <w:rFonts w:ascii="Arial" w:hAnsi="Arial" w:cs="Arial"/>
                <w:sz w:val="18"/>
                <w:szCs w:val="18"/>
                <w:highlight w:val="yellow"/>
              </w:rPr>
            </w:pPr>
            <w:r w:rsidRPr="009153BA">
              <w:rPr>
                <w:rFonts w:ascii="Arial" w:hAnsi="Arial" w:cs="Arial"/>
                <w:sz w:val="18"/>
                <w:szCs w:val="18"/>
                <w:highlight w:val="yellow"/>
              </w:rPr>
              <w:t>Support PTM retransmission for multicast.</w:t>
            </w:r>
          </w:p>
          <w:p w14:paraId="4F794E73" w14:textId="77777777" w:rsidR="009153BA" w:rsidRPr="009153BA" w:rsidRDefault="009153BA" w:rsidP="009153BA">
            <w:pPr>
              <w:pStyle w:val="ListParagraph"/>
              <w:numPr>
                <w:ilvl w:val="0"/>
                <w:numId w:val="22"/>
              </w:numPr>
              <w:autoSpaceDE w:val="0"/>
              <w:autoSpaceDN w:val="0"/>
              <w:adjustRightInd w:val="0"/>
              <w:snapToGrid w:val="0"/>
              <w:contextualSpacing/>
              <w:jc w:val="both"/>
              <w:rPr>
                <w:rFonts w:ascii="Arial" w:hAnsi="Arial" w:cs="Arial"/>
                <w:sz w:val="18"/>
                <w:szCs w:val="18"/>
                <w:highlight w:val="yellow"/>
              </w:rPr>
            </w:pPr>
            <w:r w:rsidRPr="009153BA">
              <w:rPr>
                <w:rFonts w:ascii="Arial" w:hAnsi="Arial" w:cs="Arial"/>
                <w:sz w:val="18"/>
                <w:szCs w:val="18"/>
                <w:highlight w:val="yellow"/>
              </w:rPr>
              <w:t>Support PTP retransmission for multicast.</w:t>
            </w:r>
          </w:p>
          <w:p w14:paraId="7BC36625" w14:textId="15D5DA50" w:rsidR="009153BA" w:rsidRPr="009153BA" w:rsidRDefault="009153BA" w:rsidP="009153BA">
            <w:pPr>
              <w:autoSpaceDE w:val="0"/>
              <w:autoSpaceDN w:val="0"/>
              <w:adjustRightInd w:val="0"/>
              <w:snapToGrid w:val="0"/>
              <w:contextualSpacing/>
              <w:jc w:val="both"/>
              <w:rPr>
                <w:ins w:id="4" w:author="RAN1#107-e" w:date="2021-11-26T00:30:00Z"/>
                <w:rFonts w:ascii="Arial" w:hAnsi="Arial" w:cs="Arial"/>
                <w:sz w:val="18"/>
                <w:szCs w:val="18"/>
                <w:highlight w:val="yellow"/>
              </w:rPr>
            </w:pPr>
            <w:ins w:id="5" w:author="RAN1#107-e" w:date="2021-11-26T00:30:00Z">
              <w:r w:rsidRPr="009153BA">
                <w:rPr>
                  <w:rFonts w:ascii="Arial" w:hAnsi="Arial" w:cs="Arial"/>
                  <w:sz w:val="18"/>
                  <w:szCs w:val="18"/>
                  <w:highlight w:val="yellow"/>
                </w:rPr>
                <w:t>FFS whether to separate the capability for support of DCI format 1_1 with CRC scrambled with G-RNTI for multicast</w:t>
              </w:r>
            </w:ins>
          </w:p>
          <w:p w14:paraId="12328784" w14:textId="77777777" w:rsidR="009153BA" w:rsidRPr="009153BA" w:rsidRDefault="009153BA" w:rsidP="009153BA">
            <w:pPr>
              <w:autoSpaceDE w:val="0"/>
              <w:autoSpaceDN w:val="0"/>
              <w:adjustRightInd w:val="0"/>
              <w:snapToGrid w:val="0"/>
              <w:contextualSpacing/>
              <w:jc w:val="both"/>
              <w:rPr>
                <w:ins w:id="6" w:author="RAN1#107-e" w:date="2021-11-26T00:30:00Z"/>
                <w:rFonts w:ascii="Arial" w:hAnsi="Arial" w:cs="Arial"/>
                <w:sz w:val="18"/>
                <w:szCs w:val="18"/>
                <w:highlight w:val="yellow"/>
              </w:rPr>
            </w:pPr>
            <w:ins w:id="7" w:author="RAN1#107-e" w:date="2021-11-26T00:30:00Z">
              <w:r w:rsidRPr="009153BA">
                <w:rPr>
                  <w:rFonts w:ascii="Arial" w:hAnsi="Arial" w:cs="Arial"/>
                  <w:sz w:val="18"/>
                  <w:szCs w:val="18"/>
                  <w:highlight w:val="yellow"/>
                </w:rPr>
                <w:t>FFS whether to support NACK-only and/or ACK/NACK based HARQ-ACK feedback</w:t>
              </w:r>
            </w:ins>
          </w:p>
          <w:p w14:paraId="37857FFC" w14:textId="77777777" w:rsidR="009153BA" w:rsidRPr="009153BA" w:rsidRDefault="009153BA" w:rsidP="009153BA">
            <w:pPr>
              <w:autoSpaceDE w:val="0"/>
              <w:autoSpaceDN w:val="0"/>
              <w:adjustRightInd w:val="0"/>
              <w:snapToGrid w:val="0"/>
              <w:contextualSpacing/>
              <w:jc w:val="both"/>
              <w:rPr>
                <w:ins w:id="8" w:author="RAN1#107-e" w:date="2021-11-26T00:30:00Z"/>
                <w:rFonts w:ascii="Arial" w:hAnsi="Arial" w:cs="Arial"/>
                <w:sz w:val="18"/>
                <w:szCs w:val="18"/>
                <w:highlight w:val="yellow"/>
              </w:rPr>
            </w:pPr>
            <w:ins w:id="9" w:author="RAN1#107-e" w:date="2021-11-26T00:30:00Z">
              <w:r w:rsidRPr="009153BA">
                <w:rPr>
                  <w:rFonts w:ascii="Arial" w:hAnsi="Arial" w:cs="Arial"/>
                  <w:sz w:val="18"/>
                  <w:szCs w:val="18"/>
                  <w:highlight w:val="yellow"/>
                </w:rPr>
                <w:t>FFS whether to separate the capability for support of PTP retransmission for multicast</w:t>
              </w:r>
            </w:ins>
          </w:p>
          <w:p w14:paraId="37A8D072" w14:textId="178BC6C2" w:rsidR="009153BA" w:rsidRPr="009153BA" w:rsidRDefault="009153BA" w:rsidP="009153BA">
            <w:pPr>
              <w:autoSpaceDE w:val="0"/>
              <w:autoSpaceDN w:val="0"/>
              <w:adjustRightInd w:val="0"/>
              <w:snapToGrid w:val="0"/>
              <w:contextualSpacing/>
              <w:jc w:val="both"/>
              <w:rPr>
                <w:rFonts w:ascii="Arial" w:hAnsi="Arial" w:cs="Arial"/>
                <w:sz w:val="18"/>
                <w:szCs w:val="18"/>
                <w:highlight w:val="yellow"/>
              </w:rPr>
            </w:pPr>
            <w:ins w:id="10" w:author="RAN1#107-e" w:date="2021-11-26T00:30:00Z">
              <w:r w:rsidRPr="009153BA">
                <w:rPr>
                  <w:rFonts w:ascii="Arial" w:hAnsi="Arial" w:cs="Arial"/>
                  <w:sz w:val="18"/>
                  <w:szCs w:val="18"/>
                  <w:highlight w:val="yellow"/>
                </w:rPr>
                <w:t>FFS whether to separate the capability for support of PTM retransmission for multicast</w:t>
              </w:r>
            </w:ins>
          </w:p>
        </w:tc>
        <w:tc>
          <w:tcPr>
            <w:tcW w:w="1074" w:type="dxa"/>
            <w:tcBorders>
              <w:top w:val="single" w:sz="4" w:space="0" w:color="auto"/>
              <w:left w:val="single" w:sz="4" w:space="0" w:color="auto"/>
              <w:bottom w:val="single" w:sz="4" w:space="0" w:color="auto"/>
              <w:right w:val="single" w:sz="4" w:space="0" w:color="auto"/>
            </w:tcBorders>
          </w:tcPr>
          <w:p w14:paraId="62516A32" w14:textId="4119AEF1" w:rsidR="009153BA" w:rsidRPr="009153BA" w:rsidRDefault="009153BA" w:rsidP="009153BA">
            <w:pPr>
              <w:pStyle w:val="TAL"/>
              <w:rPr>
                <w:rFonts w:eastAsia="MS Mincho" w:cs="Arial"/>
                <w:szCs w:val="18"/>
                <w:highlight w:val="yellow"/>
                <w:lang w:eastAsia="ja-JP"/>
              </w:rPr>
            </w:pPr>
          </w:p>
        </w:tc>
        <w:tc>
          <w:tcPr>
            <w:tcW w:w="722" w:type="dxa"/>
            <w:tcBorders>
              <w:top w:val="single" w:sz="4" w:space="0" w:color="auto"/>
              <w:left w:val="single" w:sz="4" w:space="0" w:color="auto"/>
              <w:bottom w:val="single" w:sz="4" w:space="0" w:color="auto"/>
              <w:right w:val="single" w:sz="4" w:space="0" w:color="auto"/>
            </w:tcBorders>
          </w:tcPr>
          <w:p w14:paraId="6863F6A0" w14:textId="27628DA7" w:rsidR="009153BA" w:rsidRPr="00141B64" w:rsidRDefault="009153BA" w:rsidP="009153BA">
            <w:pPr>
              <w:pStyle w:val="TAL"/>
              <w:rPr>
                <w:rFonts w:eastAsia="MS Mincho" w:cs="Arial"/>
                <w:szCs w:val="18"/>
                <w:highlight w:val="yellow"/>
                <w:lang w:eastAsia="ja-JP"/>
              </w:rPr>
            </w:pPr>
            <w:r w:rsidRPr="00141B64">
              <w:rPr>
                <w:rFonts w:cs="Arial"/>
                <w:szCs w:val="18"/>
              </w:rPr>
              <w:t>Yes</w:t>
            </w:r>
          </w:p>
        </w:tc>
      </w:tr>
    </w:tbl>
    <w:p w14:paraId="6D94702D" w14:textId="05D5142D" w:rsidR="00A766A8" w:rsidRDefault="006F4DAB" w:rsidP="000640B4">
      <w:pPr>
        <w:spacing w:before="120" w:after="120"/>
        <w:rPr>
          <w:color w:val="000000"/>
          <w:sz w:val="20"/>
          <w:szCs w:val="20"/>
          <w:lang w:val="en-US"/>
        </w:rPr>
      </w:pPr>
      <w:r>
        <w:rPr>
          <w:color w:val="000000"/>
          <w:sz w:val="20"/>
          <w:szCs w:val="20"/>
          <w:lang w:val="en-US"/>
        </w:rPr>
        <w:t xml:space="preserve">For component 6 Support ACK/NACK based HARQ-ACK feedback, </w:t>
      </w:r>
      <w:r w:rsidR="00A766A8">
        <w:rPr>
          <w:color w:val="000000"/>
          <w:sz w:val="20"/>
          <w:szCs w:val="20"/>
          <w:lang w:val="en-US"/>
        </w:rPr>
        <w:t>it would be preferred this component is treated as an independent FG, the fundamental function for multicast service is receiving the multicast data without HARQ feedback, any feedback mode is the enhanced feature which is subjected to UE capability. In additional, supporting enable/disabling HARQ-ACK feedback is another UE feature.</w:t>
      </w:r>
    </w:p>
    <w:p w14:paraId="1AD5EDF9" w14:textId="75E2940C" w:rsidR="009E27F2" w:rsidRDefault="00891B17" w:rsidP="000640B4">
      <w:pPr>
        <w:spacing w:before="120" w:after="120"/>
        <w:rPr>
          <w:color w:val="000000"/>
          <w:sz w:val="20"/>
          <w:szCs w:val="20"/>
          <w:lang w:val="en-US"/>
        </w:rPr>
      </w:pPr>
      <w:r>
        <w:rPr>
          <w:color w:val="000000"/>
          <w:sz w:val="20"/>
          <w:szCs w:val="20"/>
          <w:lang w:val="en-US"/>
        </w:rPr>
        <w:t>For component 8 Support PTP re-transmission for multicast, this component can be removed from FG32-2 as independent FG</w:t>
      </w:r>
      <w:r w:rsidR="009E27F2">
        <w:rPr>
          <w:color w:val="000000"/>
          <w:sz w:val="20"/>
          <w:szCs w:val="20"/>
          <w:lang w:val="en-US"/>
        </w:rPr>
        <w:t>.</w:t>
      </w:r>
      <w:r>
        <w:rPr>
          <w:color w:val="000000"/>
          <w:sz w:val="20"/>
          <w:szCs w:val="20"/>
          <w:lang w:val="en-US"/>
        </w:rPr>
        <w:t xml:space="preserve"> PTM is</w:t>
      </w:r>
      <w:r w:rsidR="00033D7D">
        <w:rPr>
          <w:color w:val="000000"/>
          <w:sz w:val="20"/>
          <w:szCs w:val="20"/>
          <w:lang w:val="en-US"/>
        </w:rPr>
        <w:t xml:space="preserve"> considered</w:t>
      </w:r>
      <w:r>
        <w:rPr>
          <w:color w:val="000000"/>
          <w:sz w:val="20"/>
          <w:szCs w:val="20"/>
          <w:lang w:val="en-US"/>
        </w:rPr>
        <w:t xml:space="preserve"> the basic function for multicast</w:t>
      </w:r>
      <w:r w:rsidR="006F4DAB">
        <w:rPr>
          <w:bCs/>
          <w:color w:val="000000"/>
          <w:sz w:val="20"/>
          <w:szCs w:val="20"/>
          <w:lang w:val="en-US"/>
        </w:rPr>
        <w:t>. Additional capability would be required for UE to support PTP retransmission.</w:t>
      </w:r>
    </w:p>
    <w:p w14:paraId="080880DE" w14:textId="2BF914CB" w:rsidR="00160DD2" w:rsidRDefault="005D6B8A" w:rsidP="005D6B8A">
      <w:pPr>
        <w:spacing w:before="120" w:after="120"/>
        <w:rPr>
          <w:b/>
          <w:bCs/>
          <w:color w:val="000000"/>
          <w:sz w:val="20"/>
          <w:szCs w:val="20"/>
          <w:lang w:val="en-US"/>
        </w:rPr>
      </w:pPr>
      <w:r w:rsidRPr="00BD5CC8">
        <w:rPr>
          <w:b/>
          <w:bCs/>
          <w:color w:val="000000"/>
          <w:sz w:val="20"/>
          <w:szCs w:val="20"/>
          <w:lang w:val="en-US"/>
        </w:rPr>
        <w:t xml:space="preserve">Proposal </w:t>
      </w:r>
      <w:r w:rsidR="00EE60C2">
        <w:rPr>
          <w:b/>
          <w:bCs/>
          <w:color w:val="000000"/>
          <w:sz w:val="20"/>
          <w:szCs w:val="20"/>
          <w:lang w:val="en-US"/>
        </w:rPr>
        <w:t>3</w:t>
      </w:r>
      <w:r w:rsidRPr="00BD5CC8">
        <w:rPr>
          <w:b/>
          <w:bCs/>
          <w:color w:val="000000"/>
          <w:sz w:val="20"/>
          <w:szCs w:val="20"/>
          <w:lang w:val="en-US"/>
        </w:rPr>
        <w:t xml:space="preserve">: </w:t>
      </w:r>
      <w:r w:rsidR="00160DD2">
        <w:rPr>
          <w:b/>
          <w:bCs/>
          <w:color w:val="000000"/>
          <w:sz w:val="20"/>
          <w:szCs w:val="20"/>
          <w:lang w:val="en-US"/>
        </w:rPr>
        <w:t>Support</w:t>
      </w:r>
      <w:r w:rsidR="0011070A">
        <w:rPr>
          <w:b/>
          <w:bCs/>
          <w:color w:val="000000"/>
          <w:sz w:val="20"/>
          <w:szCs w:val="20"/>
          <w:lang w:val="en-US"/>
        </w:rPr>
        <w:t>ing</w:t>
      </w:r>
      <w:r w:rsidR="00160DD2">
        <w:rPr>
          <w:b/>
          <w:bCs/>
          <w:color w:val="000000"/>
          <w:sz w:val="20"/>
          <w:szCs w:val="20"/>
          <w:lang w:val="en-US"/>
        </w:rPr>
        <w:t xml:space="preserve"> the following components as independent FG from FG33-2, </w:t>
      </w:r>
    </w:p>
    <w:p w14:paraId="2DDCA664" w14:textId="61CB4051" w:rsidR="00160DD2" w:rsidRPr="00160DD2" w:rsidRDefault="00160DD2" w:rsidP="00160DD2">
      <w:pPr>
        <w:pStyle w:val="ListParagraph"/>
        <w:numPr>
          <w:ilvl w:val="0"/>
          <w:numId w:val="24"/>
        </w:numPr>
        <w:spacing w:before="120" w:after="120"/>
        <w:rPr>
          <w:b/>
          <w:bCs/>
          <w:color w:val="000000"/>
          <w:sz w:val="20"/>
          <w:szCs w:val="20"/>
          <w:lang w:val="en-US"/>
        </w:rPr>
      </w:pPr>
      <w:r w:rsidRPr="00160DD2">
        <w:rPr>
          <w:b/>
          <w:bCs/>
          <w:iCs/>
          <w:color w:val="000000"/>
          <w:sz w:val="20"/>
          <w:szCs w:val="20"/>
        </w:rPr>
        <w:t>Support of PTP retransmission for multicast</w:t>
      </w:r>
    </w:p>
    <w:p w14:paraId="587B5A65" w14:textId="55AD4F2D" w:rsidR="00160DD2" w:rsidRPr="00160DD2" w:rsidRDefault="00160DD2" w:rsidP="00160DD2">
      <w:pPr>
        <w:pStyle w:val="ListParagraph"/>
        <w:numPr>
          <w:ilvl w:val="0"/>
          <w:numId w:val="24"/>
        </w:numPr>
        <w:spacing w:before="120" w:after="120"/>
        <w:rPr>
          <w:b/>
          <w:bCs/>
          <w:color w:val="000000"/>
          <w:sz w:val="20"/>
          <w:szCs w:val="20"/>
          <w:lang w:val="en-US"/>
        </w:rPr>
      </w:pPr>
      <w:r w:rsidRPr="00160DD2">
        <w:rPr>
          <w:b/>
          <w:bCs/>
          <w:iCs/>
          <w:color w:val="000000"/>
          <w:sz w:val="20"/>
          <w:szCs w:val="20"/>
        </w:rPr>
        <w:t xml:space="preserve">Support of ACK/NACK based HARQ-ACK feedback </w:t>
      </w:r>
    </w:p>
    <w:p w14:paraId="73D04969" w14:textId="7992F9E9" w:rsidR="003D70F7" w:rsidRDefault="003D70F7" w:rsidP="003D70F7">
      <w:pPr>
        <w:spacing w:before="120" w:after="120"/>
        <w:rPr>
          <w:b/>
          <w:bCs/>
          <w:color w:val="000000"/>
          <w:sz w:val="20"/>
          <w:szCs w:val="20"/>
          <w:u w:val="single"/>
          <w:lang w:val="en-US"/>
        </w:rPr>
      </w:pPr>
      <w:r>
        <w:rPr>
          <w:b/>
          <w:bCs/>
          <w:color w:val="000000"/>
          <w:sz w:val="20"/>
          <w:szCs w:val="20"/>
          <w:u w:val="single"/>
          <w:lang w:val="en-US"/>
        </w:rPr>
        <w:t>Slot level repetition</w:t>
      </w:r>
    </w:p>
    <w:tbl>
      <w:tblPr>
        <w:tblW w:w="10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0"/>
        <w:gridCol w:w="597"/>
        <w:gridCol w:w="1312"/>
        <w:gridCol w:w="5361"/>
        <w:gridCol w:w="1074"/>
        <w:gridCol w:w="722"/>
      </w:tblGrid>
      <w:tr w:rsidR="003D70F7" w:rsidRPr="005D6B8A" w14:paraId="1C6E68FA" w14:textId="77777777" w:rsidTr="00F53BA5">
        <w:trPr>
          <w:trHeight w:val="19"/>
        </w:trPr>
        <w:tc>
          <w:tcPr>
            <w:tcW w:w="950" w:type="dxa"/>
            <w:tcBorders>
              <w:top w:val="single" w:sz="4" w:space="0" w:color="auto"/>
              <w:left w:val="single" w:sz="4" w:space="0" w:color="auto"/>
              <w:bottom w:val="single" w:sz="4" w:space="0" w:color="auto"/>
              <w:right w:val="single" w:sz="4" w:space="0" w:color="auto"/>
            </w:tcBorders>
          </w:tcPr>
          <w:p w14:paraId="2D61F7E9" w14:textId="77777777" w:rsidR="003D70F7" w:rsidRPr="005D6B8A" w:rsidRDefault="003D70F7" w:rsidP="00F53BA5">
            <w:pPr>
              <w:pStyle w:val="TAH"/>
              <w:rPr>
                <w:rFonts w:cs="Arial"/>
                <w:szCs w:val="18"/>
              </w:rPr>
            </w:pPr>
            <w:r w:rsidRPr="005D6B8A">
              <w:rPr>
                <w:rFonts w:cs="Arial"/>
                <w:szCs w:val="18"/>
              </w:rPr>
              <w:lastRenderedPageBreak/>
              <w:t>Features</w:t>
            </w:r>
          </w:p>
        </w:tc>
        <w:tc>
          <w:tcPr>
            <w:tcW w:w="597" w:type="dxa"/>
            <w:tcBorders>
              <w:top w:val="single" w:sz="4" w:space="0" w:color="auto"/>
              <w:left w:val="single" w:sz="4" w:space="0" w:color="auto"/>
              <w:bottom w:val="single" w:sz="4" w:space="0" w:color="auto"/>
              <w:right w:val="single" w:sz="4" w:space="0" w:color="auto"/>
            </w:tcBorders>
          </w:tcPr>
          <w:p w14:paraId="227060EA" w14:textId="77777777" w:rsidR="003D70F7" w:rsidRPr="005D6B8A" w:rsidRDefault="003D70F7" w:rsidP="00F53BA5">
            <w:pPr>
              <w:pStyle w:val="TAH"/>
              <w:rPr>
                <w:rFonts w:cs="Arial"/>
                <w:szCs w:val="18"/>
              </w:rPr>
            </w:pPr>
            <w:r w:rsidRPr="005D6B8A">
              <w:rPr>
                <w:rFonts w:cs="Arial"/>
                <w:szCs w:val="18"/>
              </w:rPr>
              <w:t>Index</w:t>
            </w:r>
          </w:p>
        </w:tc>
        <w:tc>
          <w:tcPr>
            <w:tcW w:w="1312" w:type="dxa"/>
            <w:tcBorders>
              <w:top w:val="single" w:sz="4" w:space="0" w:color="auto"/>
              <w:left w:val="single" w:sz="4" w:space="0" w:color="auto"/>
              <w:bottom w:val="single" w:sz="4" w:space="0" w:color="auto"/>
              <w:right w:val="single" w:sz="4" w:space="0" w:color="auto"/>
            </w:tcBorders>
          </w:tcPr>
          <w:p w14:paraId="4C42BE7C" w14:textId="77777777" w:rsidR="003D70F7" w:rsidRPr="005D6B8A" w:rsidRDefault="003D70F7" w:rsidP="00F53BA5">
            <w:pPr>
              <w:pStyle w:val="TAH"/>
              <w:rPr>
                <w:rFonts w:cs="Arial"/>
                <w:szCs w:val="18"/>
              </w:rPr>
            </w:pPr>
            <w:r w:rsidRPr="005D6B8A">
              <w:rPr>
                <w:rFonts w:cs="Arial"/>
                <w:szCs w:val="18"/>
              </w:rPr>
              <w:t>Feature group</w:t>
            </w:r>
          </w:p>
        </w:tc>
        <w:tc>
          <w:tcPr>
            <w:tcW w:w="5361" w:type="dxa"/>
            <w:tcBorders>
              <w:top w:val="single" w:sz="4" w:space="0" w:color="auto"/>
              <w:left w:val="single" w:sz="4" w:space="0" w:color="auto"/>
              <w:bottom w:val="single" w:sz="4" w:space="0" w:color="auto"/>
              <w:right w:val="single" w:sz="4" w:space="0" w:color="auto"/>
            </w:tcBorders>
          </w:tcPr>
          <w:p w14:paraId="37926DD8" w14:textId="77777777" w:rsidR="003D70F7" w:rsidRPr="005D6B8A" w:rsidRDefault="003D70F7" w:rsidP="00F53BA5">
            <w:pPr>
              <w:pStyle w:val="TAH"/>
              <w:rPr>
                <w:rFonts w:cs="Arial"/>
                <w:szCs w:val="18"/>
              </w:rPr>
            </w:pPr>
            <w:r w:rsidRPr="005D6B8A">
              <w:rPr>
                <w:rFonts w:cs="Arial"/>
                <w:szCs w:val="18"/>
              </w:rPr>
              <w:t>Components</w:t>
            </w:r>
          </w:p>
        </w:tc>
        <w:tc>
          <w:tcPr>
            <w:tcW w:w="1074" w:type="dxa"/>
            <w:tcBorders>
              <w:top w:val="single" w:sz="4" w:space="0" w:color="auto"/>
              <w:left w:val="single" w:sz="4" w:space="0" w:color="auto"/>
              <w:bottom w:val="single" w:sz="4" w:space="0" w:color="auto"/>
              <w:right w:val="single" w:sz="4" w:space="0" w:color="auto"/>
            </w:tcBorders>
          </w:tcPr>
          <w:p w14:paraId="078CC64C" w14:textId="77777777" w:rsidR="003D70F7" w:rsidRPr="005D6B8A" w:rsidRDefault="003D70F7" w:rsidP="00F53BA5">
            <w:pPr>
              <w:pStyle w:val="TAH"/>
              <w:rPr>
                <w:rFonts w:cs="Arial"/>
                <w:szCs w:val="18"/>
              </w:rPr>
            </w:pPr>
            <w:r w:rsidRPr="005D6B8A">
              <w:rPr>
                <w:rFonts w:cs="Arial"/>
                <w:szCs w:val="18"/>
              </w:rPr>
              <w:t>Prerequisite feature groups</w:t>
            </w:r>
          </w:p>
        </w:tc>
        <w:tc>
          <w:tcPr>
            <w:tcW w:w="722" w:type="dxa"/>
            <w:tcBorders>
              <w:top w:val="single" w:sz="4" w:space="0" w:color="auto"/>
              <w:left w:val="single" w:sz="4" w:space="0" w:color="auto"/>
              <w:bottom w:val="single" w:sz="4" w:space="0" w:color="auto"/>
              <w:right w:val="single" w:sz="4" w:space="0" w:color="auto"/>
            </w:tcBorders>
          </w:tcPr>
          <w:p w14:paraId="3EA00862" w14:textId="77777777" w:rsidR="003D70F7" w:rsidRPr="005D6B8A" w:rsidRDefault="003D70F7" w:rsidP="00F53BA5">
            <w:pPr>
              <w:pStyle w:val="TAH"/>
              <w:rPr>
                <w:rFonts w:cs="Arial"/>
                <w:szCs w:val="18"/>
              </w:rPr>
            </w:pPr>
            <w:r w:rsidRPr="005D6B8A">
              <w:rPr>
                <w:rFonts w:cs="Arial"/>
                <w:szCs w:val="18"/>
              </w:rPr>
              <w:t>Need for the gNB to know if the feature is supported</w:t>
            </w:r>
          </w:p>
        </w:tc>
      </w:tr>
      <w:tr w:rsidR="003D70F7" w:rsidRPr="005D6B8A" w14:paraId="4F64A981" w14:textId="77777777" w:rsidTr="00F53BA5">
        <w:trPr>
          <w:trHeight w:val="19"/>
        </w:trPr>
        <w:tc>
          <w:tcPr>
            <w:tcW w:w="950" w:type="dxa"/>
            <w:tcBorders>
              <w:top w:val="single" w:sz="4" w:space="0" w:color="auto"/>
              <w:left w:val="single" w:sz="4" w:space="0" w:color="auto"/>
              <w:bottom w:val="single" w:sz="4" w:space="0" w:color="auto"/>
              <w:right w:val="single" w:sz="4" w:space="0" w:color="auto"/>
            </w:tcBorders>
          </w:tcPr>
          <w:p w14:paraId="52BDFC56" w14:textId="1379E2D7" w:rsidR="003D70F7" w:rsidRPr="003D70F7" w:rsidRDefault="003D70F7" w:rsidP="003D70F7">
            <w:pPr>
              <w:pStyle w:val="TAL"/>
              <w:rPr>
                <w:rFonts w:cs="Arial"/>
                <w:szCs w:val="18"/>
                <w:highlight w:val="yellow"/>
                <w:lang w:eastAsia="ja-JP"/>
              </w:rPr>
            </w:pPr>
            <w:r w:rsidRPr="003D70F7">
              <w:rPr>
                <w:rFonts w:cs="Arial"/>
                <w:szCs w:val="18"/>
                <w:lang w:eastAsia="ja-JP"/>
              </w:rPr>
              <w:t>33. NR_MBS</w:t>
            </w:r>
          </w:p>
        </w:tc>
        <w:tc>
          <w:tcPr>
            <w:tcW w:w="597" w:type="dxa"/>
            <w:tcBorders>
              <w:top w:val="single" w:sz="4" w:space="0" w:color="auto"/>
              <w:left w:val="single" w:sz="4" w:space="0" w:color="auto"/>
              <w:bottom w:val="single" w:sz="4" w:space="0" w:color="auto"/>
              <w:right w:val="single" w:sz="4" w:space="0" w:color="auto"/>
            </w:tcBorders>
          </w:tcPr>
          <w:p w14:paraId="5D864DF3" w14:textId="0ADD0B8E" w:rsidR="003D70F7" w:rsidRPr="003D70F7" w:rsidRDefault="003D70F7" w:rsidP="003D70F7">
            <w:pPr>
              <w:pStyle w:val="TAL"/>
              <w:rPr>
                <w:rFonts w:cs="Arial"/>
                <w:szCs w:val="18"/>
                <w:highlight w:val="yellow"/>
                <w:lang w:eastAsia="ja-JP"/>
              </w:rPr>
            </w:pPr>
            <w:r w:rsidRPr="003D70F7">
              <w:rPr>
                <w:rFonts w:cs="Arial"/>
                <w:szCs w:val="18"/>
              </w:rPr>
              <w:t>33-3-1</w:t>
            </w:r>
          </w:p>
        </w:tc>
        <w:tc>
          <w:tcPr>
            <w:tcW w:w="1312" w:type="dxa"/>
            <w:tcBorders>
              <w:top w:val="single" w:sz="4" w:space="0" w:color="auto"/>
              <w:left w:val="single" w:sz="4" w:space="0" w:color="auto"/>
              <w:bottom w:val="single" w:sz="4" w:space="0" w:color="auto"/>
              <w:right w:val="single" w:sz="4" w:space="0" w:color="auto"/>
            </w:tcBorders>
          </w:tcPr>
          <w:p w14:paraId="046953E6" w14:textId="6D480126" w:rsidR="003D70F7" w:rsidRPr="003D70F7" w:rsidRDefault="003D70F7" w:rsidP="003D70F7">
            <w:pPr>
              <w:pStyle w:val="TAL"/>
              <w:rPr>
                <w:rFonts w:eastAsia="SimSun" w:cs="Arial"/>
                <w:szCs w:val="18"/>
                <w:highlight w:val="yellow"/>
              </w:rPr>
            </w:pPr>
            <w:r w:rsidRPr="003D70F7">
              <w:rPr>
                <w:rFonts w:cs="Arial"/>
              </w:rPr>
              <w:t>Slot-level repetition for group-common PDSCH</w:t>
            </w:r>
          </w:p>
        </w:tc>
        <w:tc>
          <w:tcPr>
            <w:tcW w:w="5361" w:type="dxa"/>
            <w:tcBorders>
              <w:top w:val="single" w:sz="4" w:space="0" w:color="auto"/>
              <w:left w:val="single" w:sz="4" w:space="0" w:color="auto"/>
              <w:bottom w:val="single" w:sz="4" w:space="0" w:color="auto"/>
              <w:right w:val="single" w:sz="4" w:space="0" w:color="auto"/>
            </w:tcBorders>
          </w:tcPr>
          <w:p w14:paraId="6A8148F4" w14:textId="77777777" w:rsidR="003D70F7" w:rsidRPr="003D70F7" w:rsidRDefault="003D70F7" w:rsidP="003D70F7">
            <w:pPr>
              <w:pStyle w:val="ListParagraph"/>
              <w:numPr>
                <w:ilvl w:val="0"/>
                <w:numId w:val="25"/>
              </w:numPr>
              <w:autoSpaceDE w:val="0"/>
              <w:autoSpaceDN w:val="0"/>
              <w:adjustRightInd w:val="0"/>
              <w:snapToGrid w:val="0"/>
              <w:spacing w:afterLines="50" w:after="120"/>
              <w:contextualSpacing/>
              <w:jc w:val="both"/>
              <w:rPr>
                <w:rFonts w:ascii="Arial" w:hAnsi="Arial" w:cs="Arial"/>
                <w:sz w:val="18"/>
                <w:szCs w:val="18"/>
                <w:highlight w:val="yellow"/>
              </w:rPr>
            </w:pPr>
            <w:r w:rsidRPr="003D70F7">
              <w:rPr>
                <w:rFonts w:ascii="Arial" w:hAnsi="Arial" w:cs="Arial"/>
                <w:sz w:val="18"/>
                <w:szCs w:val="18"/>
                <w:highlight w:val="yellow"/>
              </w:rPr>
              <w:t>Support slot-level repetition for group-common PDSCH for multicast.</w:t>
            </w:r>
          </w:p>
          <w:p w14:paraId="12362D00" w14:textId="7CD8B10C" w:rsidR="003D70F7" w:rsidRPr="003D70F7" w:rsidRDefault="003D70F7" w:rsidP="003D70F7">
            <w:pPr>
              <w:autoSpaceDE w:val="0"/>
              <w:autoSpaceDN w:val="0"/>
              <w:adjustRightInd w:val="0"/>
              <w:snapToGrid w:val="0"/>
              <w:contextualSpacing/>
              <w:jc w:val="both"/>
              <w:rPr>
                <w:rFonts w:ascii="Arial" w:hAnsi="Arial" w:cs="Arial"/>
                <w:sz w:val="18"/>
                <w:szCs w:val="18"/>
                <w:highlight w:val="yellow"/>
              </w:rPr>
            </w:pPr>
            <w:r w:rsidRPr="003D70F7">
              <w:rPr>
                <w:rFonts w:ascii="Arial" w:hAnsi="Arial" w:cs="Arial"/>
                <w:sz w:val="18"/>
                <w:szCs w:val="18"/>
                <w:highlight w:val="yellow"/>
              </w:rPr>
              <w:t>FFS whether to split FG 33-1-1 into two FGs for semi-static slot-level repetition and dynamic slot-level repetition</w:t>
            </w:r>
          </w:p>
        </w:tc>
        <w:tc>
          <w:tcPr>
            <w:tcW w:w="1074" w:type="dxa"/>
            <w:tcBorders>
              <w:top w:val="single" w:sz="4" w:space="0" w:color="auto"/>
              <w:left w:val="single" w:sz="4" w:space="0" w:color="auto"/>
              <w:bottom w:val="single" w:sz="4" w:space="0" w:color="auto"/>
              <w:right w:val="single" w:sz="4" w:space="0" w:color="auto"/>
            </w:tcBorders>
          </w:tcPr>
          <w:p w14:paraId="43690A87" w14:textId="200D1598" w:rsidR="003D70F7" w:rsidRPr="003D70F7" w:rsidRDefault="003D70F7" w:rsidP="003D70F7">
            <w:pPr>
              <w:pStyle w:val="TAL"/>
              <w:rPr>
                <w:rFonts w:eastAsia="MS Mincho" w:cs="Arial"/>
                <w:szCs w:val="18"/>
                <w:highlight w:val="yellow"/>
                <w:lang w:eastAsia="ja-JP"/>
              </w:rPr>
            </w:pPr>
            <w:r w:rsidRPr="003D70F7">
              <w:rPr>
                <w:rFonts w:cs="Arial"/>
                <w:szCs w:val="18"/>
                <w:lang w:eastAsia="ja-JP"/>
              </w:rPr>
              <w:t>33-2</w:t>
            </w:r>
          </w:p>
        </w:tc>
        <w:tc>
          <w:tcPr>
            <w:tcW w:w="722" w:type="dxa"/>
            <w:tcBorders>
              <w:top w:val="single" w:sz="4" w:space="0" w:color="auto"/>
              <w:left w:val="single" w:sz="4" w:space="0" w:color="auto"/>
              <w:bottom w:val="single" w:sz="4" w:space="0" w:color="auto"/>
              <w:right w:val="single" w:sz="4" w:space="0" w:color="auto"/>
            </w:tcBorders>
          </w:tcPr>
          <w:p w14:paraId="2FC5B95B" w14:textId="39DEC279" w:rsidR="003D70F7" w:rsidRPr="003D70F7" w:rsidRDefault="003D70F7" w:rsidP="003D70F7">
            <w:pPr>
              <w:pStyle w:val="TAL"/>
              <w:rPr>
                <w:rFonts w:eastAsia="MS Mincho" w:cs="Arial"/>
                <w:szCs w:val="18"/>
                <w:highlight w:val="yellow"/>
                <w:lang w:eastAsia="ja-JP"/>
              </w:rPr>
            </w:pPr>
            <w:r w:rsidRPr="003D70F7">
              <w:rPr>
                <w:rFonts w:cs="Arial"/>
                <w:szCs w:val="18"/>
              </w:rPr>
              <w:t>Yes</w:t>
            </w:r>
          </w:p>
        </w:tc>
      </w:tr>
    </w:tbl>
    <w:p w14:paraId="3FF4D023" w14:textId="5B9F6023" w:rsidR="00F61722" w:rsidRDefault="00F61722" w:rsidP="000640B4">
      <w:pPr>
        <w:spacing w:before="120" w:after="120"/>
        <w:rPr>
          <w:color w:val="000000"/>
          <w:sz w:val="20"/>
          <w:szCs w:val="20"/>
          <w:lang w:val="en-US"/>
        </w:rPr>
      </w:pPr>
      <w:r>
        <w:rPr>
          <w:color w:val="000000"/>
          <w:sz w:val="20"/>
          <w:szCs w:val="20"/>
          <w:lang w:val="en-US"/>
        </w:rPr>
        <w:t xml:space="preserve">Regarding the multicast PDSCH repetition, two different parameters, i.e., i.e., </w:t>
      </w:r>
      <w:r w:rsidRPr="002D2AA2">
        <w:rPr>
          <w:rFonts w:ascii="Times" w:eastAsia="Batang" w:hAnsi="Times"/>
          <w:i/>
          <w:iCs/>
          <w:sz w:val="20"/>
          <w:szCs w:val="20"/>
          <w:lang w:eastAsia="x-none"/>
        </w:rPr>
        <w:t>pdsch-AggregationFactor</w:t>
      </w:r>
      <w:r w:rsidRPr="002D2AA2">
        <w:rPr>
          <w:rFonts w:ascii="Times" w:eastAsia="Batang" w:hAnsi="Times"/>
          <w:sz w:val="20"/>
          <w:szCs w:val="20"/>
          <w:lang w:eastAsia="x-none"/>
        </w:rPr>
        <w:t xml:space="preserve"> </w:t>
      </w:r>
      <w:r>
        <w:rPr>
          <w:color w:val="000000"/>
          <w:sz w:val="20"/>
          <w:szCs w:val="20"/>
          <w:lang w:val="en-US"/>
        </w:rPr>
        <w:t xml:space="preserve">and </w:t>
      </w:r>
      <w:r w:rsidRPr="002D2AA2">
        <w:rPr>
          <w:rFonts w:ascii="Times" w:eastAsia="Batang" w:hAnsi="Times"/>
          <w:i/>
          <w:iCs/>
          <w:sz w:val="20"/>
          <w:szCs w:val="20"/>
          <w:lang w:eastAsia="x-none"/>
        </w:rPr>
        <w:t>rep</w:t>
      </w:r>
      <w:r w:rsidR="008B22FD">
        <w:rPr>
          <w:rFonts w:ascii="Times" w:eastAsia="Batang" w:hAnsi="Times"/>
          <w:i/>
          <w:iCs/>
          <w:sz w:val="20"/>
          <w:szCs w:val="20"/>
          <w:lang w:val="en-US" w:eastAsia="x-none"/>
        </w:rPr>
        <w:t>K</w:t>
      </w:r>
      <w:r>
        <w:rPr>
          <w:rFonts w:ascii="Times" w:eastAsia="Batang" w:hAnsi="Times"/>
          <w:i/>
          <w:iCs/>
          <w:sz w:val="20"/>
          <w:szCs w:val="20"/>
          <w:lang w:val="en-US" w:eastAsia="x-none"/>
        </w:rPr>
        <w:t>,</w:t>
      </w:r>
      <w:r>
        <w:rPr>
          <w:color w:val="000000"/>
          <w:sz w:val="20"/>
          <w:szCs w:val="20"/>
          <w:lang w:val="en-US"/>
        </w:rPr>
        <w:t xml:space="preserve"> could configure the repetition. We update our views on this FG and prefer to split FG33-3-1 into two FG</w:t>
      </w:r>
      <w:r w:rsidR="008B22FD">
        <w:rPr>
          <w:color w:val="000000"/>
          <w:sz w:val="20"/>
          <w:szCs w:val="20"/>
          <w:lang w:val="en-US"/>
        </w:rPr>
        <w:t xml:space="preserve">s for </w:t>
      </w:r>
      <w:r w:rsidR="008B22FD" w:rsidRPr="008B22FD">
        <w:rPr>
          <w:color w:val="000000"/>
          <w:sz w:val="20"/>
          <w:szCs w:val="20"/>
        </w:rPr>
        <w:t>semi-static slot-level repetition and dynamic slot-level repetition</w:t>
      </w:r>
      <w:r w:rsidR="008B22FD">
        <w:rPr>
          <w:color w:val="000000"/>
          <w:sz w:val="20"/>
          <w:szCs w:val="20"/>
          <w:lang w:val="en-US"/>
        </w:rPr>
        <w:t>, which provide more flexibilities to UE implementation.</w:t>
      </w:r>
      <w:r>
        <w:rPr>
          <w:color w:val="000000"/>
          <w:sz w:val="20"/>
          <w:szCs w:val="20"/>
          <w:lang w:val="en-US"/>
        </w:rPr>
        <w:t xml:space="preserve">  </w:t>
      </w:r>
    </w:p>
    <w:p w14:paraId="4170CE2A" w14:textId="28A2008F" w:rsidR="00D76974" w:rsidRDefault="003F2D97" w:rsidP="000640B4">
      <w:pPr>
        <w:spacing w:before="120" w:after="120"/>
        <w:rPr>
          <w:color w:val="000000"/>
          <w:sz w:val="20"/>
          <w:szCs w:val="20"/>
          <w:lang w:val="en-US"/>
        </w:rPr>
      </w:pPr>
      <w:r w:rsidRPr="00BD5CC8">
        <w:rPr>
          <w:b/>
          <w:bCs/>
          <w:color w:val="000000"/>
          <w:sz w:val="20"/>
          <w:szCs w:val="20"/>
          <w:lang w:val="en-US"/>
        </w:rPr>
        <w:t xml:space="preserve">Proposal </w:t>
      </w:r>
      <w:r w:rsidR="008B22FD">
        <w:rPr>
          <w:b/>
          <w:bCs/>
          <w:color w:val="000000"/>
          <w:sz w:val="20"/>
          <w:szCs w:val="20"/>
          <w:lang w:val="en-US"/>
        </w:rPr>
        <w:t>4</w:t>
      </w:r>
      <w:r w:rsidRPr="00BD5CC8">
        <w:rPr>
          <w:b/>
          <w:bCs/>
          <w:color w:val="000000"/>
          <w:sz w:val="20"/>
          <w:szCs w:val="20"/>
          <w:lang w:val="en-US"/>
        </w:rPr>
        <w:t xml:space="preserve">: </w:t>
      </w:r>
      <w:proofErr w:type="spellStart"/>
      <w:r w:rsidR="008B22FD">
        <w:rPr>
          <w:b/>
          <w:bCs/>
          <w:color w:val="000000"/>
          <w:sz w:val="20"/>
          <w:szCs w:val="20"/>
          <w:lang w:val="en-US"/>
        </w:rPr>
        <w:t>Split</w:t>
      </w:r>
      <w:r w:rsidR="006347E7">
        <w:rPr>
          <w:b/>
          <w:bCs/>
          <w:color w:val="000000"/>
          <w:sz w:val="20"/>
          <w:szCs w:val="20"/>
          <w:lang w:val="en-US"/>
        </w:rPr>
        <w:t>ing</w:t>
      </w:r>
      <w:proofErr w:type="spellEnd"/>
      <w:r>
        <w:rPr>
          <w:b/>
          <w:bCs/>
          <w:color w:val="000000"/>
          <w:sz w:val="20"/>
          <w:szCs w:val="20"/>
          <w:lang w:val="en-US"/>
        </w:rPr>
        <w:t xml:space="preserve"> FG 33-3-</w:t>
      </w:r>
      <w:r w:rsidR="008B22FD">
        <w:rPr>
          <w:b/>
          <w:bCs/>
          <w:color w:val="000000"/>
          <w:sz w:val="20"/>
          <w:szCs w:val="20"/>
          <w:lang w:val="en-US"/>
        </w:rPr>
        <w:t>1 into two</w:t>
      </w:r>
      <w:r>
        <w:rPr>
          <w:b/>
          <w:bCs/>
          <w:color w:val="000000"/>
          <w:sz w:val="20"/>
          <w:szCs w:val="20"/>
          <w:lang w:val="en-US"/>
        </w:rPr>
        <w:t xml:space="preserve"> FG</w:t>
      </w:r>
      <w:r w:rsidR="008B22FD">
        <w:rPr>
          <w:b/>
          <w:bCs/>
          <w:color w:val="000000"/>
          <w:sz w:val="20"/>
          <w:szCs w:val="20"/>
          <w:lang w:val="en-US"/>
        </w:rPr>
        <w:t xml:space="preserve">s for </w:t>
      </w:r>
      <w:r w:rsidR="008B22FD" w:rsidRPr="008B22FD">
        <w:rPr>
          <w:b/>
          <w:bCs/>
          <w:color w:val="000000"/>
          <w:sz w:val="20"/>
          <w:szCs w:val="20"/>
        </w:rPr>
        <w:t>semi-static slot-level repetition and dynamic slot-level repetition</w:t>
      </w:r>
      <w:r>
        <w:rPr>
          <w:b/>
          <w:bCs/>
          <w:color w:val="000000"/>
          <w:sz w:val="20"/>
          <w:szCs w:val="20"/>
          <w:lang w:val="en-US"/>
        </w:rPr>
        <w:t>.</w:t>
      </w:r>
    </w:p>
    <w:p w14:paraId="36932B7E" w14:textId="5A42B752" w:rsidR="00FB452D" w:rsidRDefault="00877CE4" w:rsidP="00FB452D">
      <w:pPr>
        <w:spacing w:before="120" w:after="120"/>
        <w:rPr>
          <w:b/>
          <w:bCs/>
          <w:color w:val="000000"/>
          <w:sz w:val="20"/>
          <w:szCs w:val="20"/>
          <w:u w:val="single"/>
          <w:lang w:val="en-US"/>
        </w:rPr>
      </w:pPr>
      <w:r>
        <w:rPr>
          <w:b/>
          <w:bCs/>
          <w:color w:val="000000"/>
          <w:sz w:val="20"/>
          <w:szCs w:val="20"/>
          <w:u w:val="single"/>
          <w:lang w:val="en-US"/>
        </w:rPr>
        <w:t>Multiplexing between multicast and unicast</w:t>
      </w:r>
    </w:p>
    <w:tbl>
      <w:tblPr>
        <w:tblW w:w="10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0"/>
        <w:gridCol w:w="597"/>
        <w:gridCol w:w="1312"/>
        <w:gridCol w:w="5361"/>
        <w:gridCol w:w="1074"/>
        <w:gridCol w:w="722"/>
      </w:tblGrid>
      <w:tr w:rsidR="00FB452D" w:rsidRPr="005D6B8A" w14:paraId="4D53CB95" w14:textId="77777777" w:rsidTr="00F53BA5">
        <w:trPr>
          <w:trHeight w:val="19"/>
        </w:trPr>
        <w:tc>
          <w:tcPr>
            <w:tcW w:w="950" w:type="dxa"/>
            <w:tcBorders>
              <w:top w:val="single" w:sz="4" w:space="0" w:color="auto"/>
              <w:left w:val="single" w:sz="4" w:space="0" w:color="auto"/>
              <w:bottom w:val="single" w:sz="4" w:space="0" w:color="auto"/>
              <w:right w:val="single" w:sz="4" w:space="0" w:color="auto"/>
            </w:tcBorders>
          </w:tcPr>
          <w:p w14:paraId="46F8482E" w14:textId="77777777" w:rsidR="00FB452D" w:rsidRPr="005D6B8A" w:rsidRDefault="00FB452D" w:rsidP="00F53BA5">
            <w:pPr>
              <w:pStyle w:val="TAH"/>
              <w:rPr>
                <w:rFonts w:cs="Arial"/>
                <w:szCs w:val="18"/>
              </w:rPr>
            </w:pPr>
            <w:r w:rsidRPr="005D6B8A">
              <w:rPr>
                <w:rFonts w:cs="Arial"/>
                <w:szCs w:val="18"/>
              </w:rPr>
              <w:t>Features</w:t>
            </w:r>
          </w:p>
        </w:tc>
        <w:tc>
          <w:tcPr>
            <w:tcW w:w="597" w:type="dxa"/>
            <w:tcBorders>
              <w:top w:val="single" w:sz="4" w:space="0" w:color="auto"/>
              <w:left w:val="single" w:sz="4" w:space="0" w:color="auto"/>
              <w:bottom w:val="single" w:sz="4" w:space="0" w:color="auto"/>
              <w:right w:val="single" w:sz="4" w:space="0" w:color="auto"/>
            </w:tcBorders>
          </w:tcPr>
          <w:p w14:paraId="3DF5EA86" w14:textId="77777777" w:rsidR="00FB452D" w:rsidRPr="005D6B8A" w:rsidRDefault="00FB452D" w:rsidP="00F53BA5">
            <w:pPr>
              <w:pStyle w:val="TAH"/>
              <w:rPr>
                <w:rFonts w:cs="Arial"/>
                <w:szCs w:val="18"/>
              </w:rPr>
            </w:pPr>
            <w:r w:rsidRPr="005D6B8A">
              <w:rPr>
                <w:rFonts w:cs="Arial"/>
                <w:szCs w:val="18"/>
              </w:rPr>
              <w:t>Index</w:t>
            </w:r>
          </w:p>
        </w:tc>
        <w:tc>
          <w:tcPr>
            <w:tcW w:w="1312" w:type="dxa"/>
            <w:tcBorders>
              <w:top w:val="single" w:sz="4" w:space="0" w:color="auto"/>
              <w:left w:val="single" w:sz="4" w:space="0" w:color="auto"/>
              <w:bottom w:val="single" w:sz="4" w:space="0" w:color="auto"/>
              <w:right w:val="single" w:sz="4" w:space="0" w:color="auto"/>
            </w:tcBorders>
          </w:tcPr>
          <w:p w14:paraId="1E32DA0B" w14:textId="77777777" w:rsidR="00FB452D" w:rsidRPr="005D6B8A" w:rsidRDefault="00FB452D" w:rsidP="00F53BA5">
            <w:pPr>
              <w:pStyle w:val="TAH"/>
              <w:rPr>
                <w:rFonts w:cs="Arial"/>
                <w:szCs w:val="18"/>
              </w:rPr>
            </w:pPr>
            <w:r w:rsidRPr="005D6B8A">
              <w:rPr>
                <w:rFonts w:cs="Arial"/>
                <w:szCs w:val="18"/>
              </w:rPr>
              <w:t>Feature group</w:t>
            </w:r>
          </w:p>
        </w:tc>
        <w:tc>
          <w:tcPr>
            <w:tcW w:w="5361" w:type="dxa"/>
            <w:tcBorders>
              <w:top w:val="single" w:sz="4" w:space="0" w:color="auto"/>
              <w:left w:val="single" w:sz="4" w:space="0" w:color="auto"/>
              <w:bottom w:val="single" w:sz="4" w:space="0" w:color="auto"/>
              <w:right w:val="single" w:sz="4" w:space="0" w:color="auto"/>
            </w:tcBorders>
          </w:tcPr>
          <w:p w14:paraId="1FE396CA" w14:textId="77777777" w:rsidR="00FB452D" w:rsidRPr="005D6B8A" w:rsidRDefault="00FB452D" w:rsidP="00F53BA5">
            <w:pPr>
              <w:pStyle w:val="TAH"/>
              <w:rPr>
                <w:rFonts w:cs="Arial"/>
                <w:szCs w:val="18"/>
              </w:rPr>
            </w:pPr>
            <w:r w:rsidRPr="005D6B8A">
              <w:rPr>
                <w:rFonts w:cs="Arial"/>
                <w:szCs w:val="18"/>
              </w:rPr>
              <w:t>Components</w:t>
            </w:r>
          </w:p>
        </w:tc>
        <w:tc>
          <w:tcPr>
            <w:tcW w:w="1074" w:type="dxa"/>
            <w:tcBorders>
              <w:top w:val="single" w:sz="4" w:space="0" w:color="auto"/>
              <w:left w:val="single" w:sz="4" w:space="0" w:color="auto"/>
              <w:bottom w:val="single" w:sz="4" w:space="0" w:color="auto"/>
              <w:right w:val="single" w:sz="4" w:space="0" w:color="auto"/>
            </w:tcBorders>
          </w:tcPr>
          <w:p w14:paraId="791C7F19" w14:textId="77777777" w:rsidR="00FB452D" w:rsidRPr="005D6B8A" w:rsidRDefault="00FB452D" w:rsidP="00F53BA5">
            <w:pPr>
              <w:pStyle w:val="TAH"/>
              <w:rPr>
                <w:rFonts w:cs="Arial"/>
                <w:szCs w:val="18"/>
              </w:rPr>
            </w:pPr>
            <w:r w:rsidRPr="005D6B8A">
              <w:rPr>
                <w:rFonts w:cs="Arial"/>
                <w:szCs w:val="18"/>
              </w:rPr>
              <w:t>Prerequisite feature groups</w:t>
            </w:r>
          </w:p>
        </w:tc>
        <w:tc>
          <w:tcPr>
            <w:tcW w:w="722" w:type="dxa"/>
            <w:tcBorders>
              <w:top w:val="single" w:sz="4" w:space="0" w:color="auto"/>
              <w:left w:val="single" w:sz="4" w:space="0" w:color="auto"/>
              <w:bottom w:val="single" w:sz="4" w:space="0" w:color="auto"/>
              <w:right w:val="single" w:sz="4" w:space="0" w:color="auto"/>
            </w:tcBorders>
          </w:tcPr>
          <w:p w14:paraId="5544D95E" w14:textId="77777777" w:rsidR="00FB452D" w:rsidRPr="005D6B8A" w:rsidRDefault="00FB452D" w:rsidP="00F53BA5">
            <w:pPr>
              <w:pStyle w:val="TAH"/>
              <w:rPr>
                <w:rFonts w:cs="Arial"/>
                <w:szCs w:val="18"/>
              </w:rPr>
            </w:pPr>
            <w:r w:rsidRPr="005D6B8A">
              <w:rPr>
                <w:rFonts w:cs="Arial"/>
                <w:szCs w:val="18"/>
              </w:rPr>
              <w:t>Need for the gNB to know if the feature is supported</w:t>
            </w:r>
          </w:p>
        </w:tc>
      </w:tr>
      <w:tr w:rsidR="00877CE4" w:rsidRPr="005D6B8A" w14:paraId="3CD5FD9E" w14:textId="77777777" w:rsidTr="00F53BA5">
        <w:trPr>
          <w:trHeight w:val="19"/>
        </w:trPr>
        <w:tc>
          <w:tcPr>
            <w:tcW w:w="950" w:type="dxa"/>
            <w:tcBorders>
              <w:top w:val="single" w:sz="4" w:space="0" w:color="auto"/>
              <w:left w:val="single" w:sz="4" w:space="0" w:color="auto"/>
              <w:bottom w:val="single" w:sz="4" w:space="0" w:color="auto"/>
              <w:right w:val="single" w:sz="4" w:space="0" w:color="auto"/>
            </w:tcBorders>
          </w:tcPr>
          <w:p w14:paraId="22B5E434" w14:textId="52EB27B6" w:rsidR="00877CE4" w:rsidRPr="00877CE4" w:rsidRDefault="00877CE4" w:rsidP="00877CE4">
            <w:pPr>
              <w:pStyle w:val="TAL"/>
              <w:rPr>
                <w:rFonts w:cs="Arial"/>
                <w:szCs w:val="18"/>
                <w:highlight w:val="yellow"/>
                <w:lang w:eastAsia="ja-JP"/>
              </w:rPr>
            </w:pPr>
            <w:r w:rsidRPr="00877CE4">
              <w:rPr>
                <w:rFonts w:cs="Arial"/>
                <w:szCs w:val="18"/>
                <w:lang w:eastAsia="ja-JP"/>
              </w:rPr>
              <w:t xml:space="preserve"> 33. NR_MBS</w:t>
            </w:r>
          </w:p>
        </w:tc>
        <w:tc>
          <w:tcPr>
            <w:tcW w:w="597" w:type="dxa"/>
            <w:tcBorders>
              <w:top w:val="single" w:sz="4" w:space="0" w:color="auto"/>
              <w:left w:val="single" w:sz="4" w:space="0" w:color="auto"/>
              <w:bottom w:val="single" w:sz="4" w:space="0" w:color="auto"/>
              <w:right w:val="single" w:sz="4" w:space="0" w:color="auto"/>
            </w:tcBorders>
          </w:tcPr>
          <w:p w14:paraId="370066E6" w14:textId="3D44253F" w:rsidR="00877CE4" w:rsidRPr="00877CE4" w:rsidRDefault="00877CE4" w:rsidP="00877CE4">
            <w:pPr>
              <w:pStyle w:val="TAL"/>
              <w:rPr>
                <w:rFonts w:cs="Arial"/>
                <w:szCs w:val="18"/>
                <w:highlight w:val="yellow"/>
                <w:lang w:eastAsia="ja-JP"/>
              </w:rPr>
            </w:pPr>
            <w:r w:rsidRPr="00877CE4">
              <w:rPr>
                <w:rFonts w:cs="Arial"/>
                <w:szCs w:val="18"/>
                <w:lang w:eastAsia="ja-JP"/>
              </w:rPr>
              <w:t>33-3-2</w:t>
            </w:r>
          </w:p>
        </w:tc>
        <w:tc>
          <w:tcPr>
            <w:tcW w:w="1312" w:type="dxa"/>
            <w:tcBorders>
              <w:top w:val="single" w:sz="4" w:space="0" w:color="auto"/>
              <w:left w:val="single" w:sz="4" w:space="0" w:color="auto"/>
              <w:bottom w:val="single" w:sz="4" w:space="0" w:color="auto"/>
              <w:right w:val="single" w:sz="4" w:space="0" w:color="auto"/>
            </w:tcBorders>
          </w:tcPr>
          <w:p w14:paraId="25784E63" w14:textId="430D42E7" w:rsidR="00877CE4" w:rsidRPr="00877CE4" w:rsidRDefault="00877CE4" w:rsidP="00877CE4">
            <w:pPr>
              <w:pStyle w:val="TAL"/>
              <w:rPr>
                <w:rFonts w:eastAsia="SimSun" w:cs="Arial"/>
                <w:szCs w:val="18"/>
                <w:highlight w:val="yellow"/>
              </w:rPr>
            </w:pPr>
            <w:r w:rsidRPr="00877CE4">
              <w:rPr>
                <w:rFonts w:eastAsia="SimSun" w:cs="Arial"/>
                <w:szCs w:val="18"/>
              </w:rPr>
              <w:t>FDM-ed unicast PDSCH and group-common PDSCH</w:t>
            </w:r>
          </w:p>
        </w:tc>
        <w:tc>
          <w:tcPr>
            <w:tcW w:w="5361" w:type="dxa"/>
            <w:tcBorders>
              <w:top w:val="single" w:sz="4" w:space="0" w:color="auto"/>
              <w:left w:val="single" w:sz="4" w:space="0" w:color="auto"/>
              <w:bottom w:val="single" w:sz="4" w:space="0" w:color="auto"/>
              <w:right w:val="single" w:sz="4" w:space="0" w:color="auto"/>
            </w:tcBorders>
          </w:tcPr>
          <w:p w14:paraId="32F2FFA2" w14:textId="77777777" w:rsidR="00877CE4" w:rsidRPr="00877CE4" w:rsidRDefault="00877CE4" w:rsidP="00877CE4">
            <w:pPr>
              <w:pStyle w:val="ListParagraph"/>
              <w:numPr>
                <w:ilvl w:val="0"/>
                <w:numId w:val="29"/>
              </w:numPr>
              <w:autoSpaceDE w:val="0"/>
              <w:autoSpaceDN w:val="0"/>
              <w:adjustRightInd w:val="0"/>
              <w:snapToGrid w:val="0"/>
              <w:spacing w:afterLines="50" w:after="120"/>
              <w:contextualSpacing/>
              <w:jc w:val="both"/>
              <w:rPr>
                <w:rFonts w:ascii="Arial" w:hAnsi="Arial" w:cs="Arial"/>
                <w:sz w:val="18"/>
                <w:szCs w:val="18"/>
                <w:highlight w:val="yellow"/>
              </w:rPr>
            </w:pPr>
            <w:r w:rsidRPr="00877CE4">
              <w:rPr>
                <w:rFonts w:ascii="Arial" w:hAnsi="Arial" w:cs="Arial"/>
                <w:sz w:val="18"/>
                <w:szCs w:val="18"/>
                <w:highlight w:val="yellow"/>
              </w:rPr>
              <w:t>Support FDM between one unicast PDSCH and one group-common PDSCH in a slot.</w:t>
            </w:r>
          </w:p>
          <w:p w14:paraId="2F45C497" w14:textId="77777777" w:rsidR="00877CE4" w:rsidRPr="00877CE4" w:rsidRDefault="00877CE4" w:rsidP="00877CE4">
            <w:pPr>
              <w:pStyle w:val="ListParagraph"/>
              <w:numPr>
                <w:ilvl w:val="0"/>
                <w:numId w:val="29"/>
              </w:numPr>
              <w:autoSpaceDE w:val="0"/>
              <w:autoSpaceDN w:val="0"/>
              <w:adjustRightInd w:val="0"/>
              <w:snapToGrid w:val="0"/>
              <w:contextualSpacing/>
              <w:jc w:val="both"/>
              <w:rPr>
                <w:rFonts w:ascii="Arial" w:hAnsi="Arial" w:cs="Arial"/>
                <w:sz w:val="18"/>
                <w:szCs w:val="18"/>
                <w:highlight w:val="yellow"/>
              </w:rPr>
            </w:pPr>
            <w:r w:rsidRPr="00877CE4">
              <w:rPr>
                <w:rFonts w:ascii="Arial" w:hAnsi="Arial" w:cs="Arial"/>
                <w:sz w:val="18"/>
                <w:szCs w:val="18"/>
                <w:highlight w:val="yellow"/>
              </w:rPr>
              <w:t>Support FDM-ed Type-1 HARQ-ACK codebook for multicast.</w:t>
            </w:r>
          </w:p>
          <w:p w14:paraId="2293AD6C" w14:textId="77777777" w:rsidR="00877CE4" w:rsidRPr="00877CE4" w:rsidRDefault="00877CE4" w:rsidP="00877CE4">
            <w:pPr>
              <w:pStyle w:val="ListParagraph"/>
              <w:numPr>
                <w:ilvl w:val="0"/>
                <w:numId w:val="29"/>
              </w:numPr>
              <w:autoSpaceDE w:val="0"/>
              <w:autoSpaceDN w:val="0"/>
              <w:adjustRightInd w:val="0"/>
              <w:snapToGrid w:val="0"/>
              <w:contextualSpacing/>
              <w:jc w:val="both"/>
              <w:rPr>
                <w:rFonts w:ascii="Arial" w:hAnsi="Arial" w:cs="Arial"/>
                <w:sz w:val="18"/>
                <w:szCs w:val="18"/>
                <w:highlight w:val="yellow"/>
              </w:rPr>
            </w:pPr>
            <w:r w:rsidRPr="00877CE4">
              <w:rPr>
                <w:rFonts w:ascii="Arial" w:hAnsi="Arial" w:cs="Arial"/>
                <w:sz w:val="18"/>
                <w:szCs w:val="18"/>
                <w:highlight w:val="yellow"/>
              </w:rPr>
              <w:t>Support FDM-ed Type-2 HARQ-ACK codebook for multicast.</w:t>
            </w:r>
          </w:p>
          <w:p w14:paraId="7CB01EFE" w14:textId="1670D68A" w:rsidR="00877CE4" w:rsidRPr="00877CE4" w:rsidRDefault="00877CE4" w:rsidP="00877CE4">
            <w:pPr>
              <w:autoSpaceDE w:val="0"/>
              <w:autoSpaceDN w:val="0"/>
              <w:adjustRightInd w:val="0"/>
              <w:snapToGrid w:val="0"/>
              <w:contextualSpacing/>
              <w:jc w:val="both"/>
              <w:rPr>
                <w:rFonts w:ascii="Arial" w:hAnsi="Arial" w:cs="Arial"/>
                <w:sz w:val="18"/>
                <w:szCs w:val="18"/>
                <w:highlight w:val="yellow"/>
              </w:rPr>
            </w:pPr>
            <w:r w:rsidRPr="00877CE4">
              <w:rPr>
                <w:rFonts w:ascii="Arial" w:hAnsi="Arial" w:cs="Arial"/>
                <w:sz w:val="18"/>
                <w:szCs w:val="18"/>
                <w:highlight w:val="yellow"/>
              </w:rPr>
              <w:t>FFS whether/how to separate the capability for HARQ-ACK codebook</w:t>
            </w:r>
          </w:p>
        </w:tc>
        <w:tc>
          <w:tcPr>
            <w:tcW w:w="1074" w:type="dxa"/>
            <w:tcBorders>
              <w:top w:val="single" w:sz="4" w:space="0" w:color="auto"/>
              <w:left w:val="single" w:sz="4" w:space="0" w:color="auto"/>
              <w:bottom w:val="single" w:sz="4" w:space="0" w:color="auto"/>
              <w:right w:val="single" w:sz="4" w:space="0" w:color="auto"/>
            </w:tcBorders>
          </w:tcPr>
          <w:p w14:paraId="0BA1E28C" w14:textId="002F61A2" w:rsidR="00877CE4" w:rsidRPr="00877CE4" w:rsidRDefault="00877CE4" w:rsidP="00877CE4">
            <w:pPr>
              <w:pStyle w:val="TAL"/>
              <w:rPr>
                <w:rFonts w:eastAsia="MS Mincho" w:cs="Arial"/>
                <w:szCs w:val="18"/>
                <w:highlight w:val="yellow"/>
                <w:lang w:eastAsia="ja-JP"/>
              </w:rPr>
            </w:pPr>
            <w:r w:rsidRPr="00877CE4">
              <w:rPr>
                <w:rFonts w:cs="Arial"/>
                <w:szCs w:val="18"/>
                <w:highlight w:val="yellow"/>
                <w:lang w:eastAsia="ja-JP"/>
              </w:rPr>
              <w:t>33-1, 33-2</w:t>
            </w:r>
          </w:p>
        </w:tc>
        <w:tc>
          <w:tcPr>
            <w:tcW w:w="722" w:type="dxa"/>
            <w:tcBorders>
              <w:top w:val="single" w:sz="4" w:space="0" w:color="auto"/>
              <w:left w:val="single" w:sz="4" w:space="0" w:color="auto"/>
              <w:bottom w:val="single" w:sz="4" w:space="0" w:color="auto"/>
              <w:right w:val="single" w:sz="4" w:space="0" w:color="auto"/>
            </w:tcBorders>
          </w:tcPr>
          <w:p w14:paraId="5C7CDA77" w14:textId="74910D61" w:rsidR="00877CE4" w:rsidRPr="00877CE4" w:rsidRDefault="00877CE4" w:rsidP="00877CE4">
            <w:pPr>
              <w:pStyle w:val="TAL"/>
              <w:rPr>
                <w:rFonts w:eastAsia="MS Mincho" w:cs="Arial"/>
                <w:szCs w:val="18"/>
                <w:highlight w:val="yellow"/>
                <w:lang w:eastAsia="ja-JP"/>
              </w:rPr>
            </w:pPr>
            <w:r w:rsidRPr="00877CE4">
              <w:rPr>
                <w:rFonts w:cs="Arial"/>
                <w:szCs w:val="18"/>
              </w:rPr>
              <w:t>Yes</w:t>
            </w:r>
          </w:p>
        </w:tc>
      </w:tr>
      <w:tr w:rsidR="00877CE4" w:rsidRPr="005D6B8A" w14:paraId="598A23F8" w14:textId="77777777" w:rsidTr="00F53BA5">
        <w:trPr>
          <w:trHeight w:val="19"/>
        </w:trPr>
        <w:tc>
          <w:tcPr>
            <w:tcW w:w="950" w:type="dxa"/>
            <w:tcBorders>
              <w:top w:val="single" w:sz="4" w:space="0" w:color="auto"/>
              <w:left w:val="single" w:sz="4" w:space="0" w:color="auto"/>
              <w:bottom w:val="single" w:sz="4" w:space="0" w:color="auto"/>
              <w:right w:val="single" w:sz="4" w:space="0" w:color="auto"/>
            </w:tcBorders>
          </w:tcPr>
          <w:p w14:paraId="62C1FE22" w14:textId="7BBB36AC" w:rsidR="00877CE4" w:rsidRPr="00877CE4" w:rsidRDefault="00877CE4" w:rsidP="00877CE4">
            <w:pPr>
              <w:pStyle w:val="TAL"/>
              <w:rPr>
                <w:rFonts w:cs="Arial"/>
                <w:szCs w:val="18"/>
                <w:lang w:eastAsia="ja-JP"/>
              </w:rPr>
            </w:pPr>
            <w:r w:rsidRPr="00877CE4">
              <w:rPr>
                <w:rFonts w:cs="Arial"/>
                <w:szCs w:val="18"/>
                <w:lang w:eastAsia="ja-JP"/>
              </w:rPr>
              <w:t>33. NR_MBS</w:t>
            </w:r>
          </w:p>
        </w:tc>
        <w:tc>
          <w:tcPr>
            <w:tcW w:w="597" w:type="dxa"/>
            <w:tcBorders>
              <w:top w:val="single" w:sz="4" w:space="0" w:color="auto"/>
              <w:left w:val="single" w:sz="4" w:space="0" w:color="auto"/>
              <w:bottom w:val="single" w:sz="4" w:space="0" w:color="auto"/>
              <w:right w:val="single" w:sz="4" w:space="0" w:color="auto"/>
            </w:tcBorders>
          </w:tcPr>
          <w:p w14:paraId="473F4B86" w14:textId="582D6F2D" w:rsidR="00877CE4" w:rsidRPr="00877CE4" w:rsidRDefault="00877CE4" w:rsidP="00877CE4">
            <w:pPr>
              <w:pStyle w:val="TAL"/>
              <w:rPr>
                <w:rFonts w:cs="Arial"/>
                <w:szCs w:val="18"/>
              </w:rPr>
            </w:pPr>
            <w:r w:rsidRPr="00877CE4">
              <w:rPr>
                <w:rFonts w:cs="Arial"/>
                <w:szCs w:val="18"/>
              </w:rPr>
              <w:t>33-3-3</w:t>
            </w:r>
          </w:p>
        </w:tc>
        <w:tc>
          <w:tcPr>
            <w:tcW w:w="1312" w:type="dxa"/>
            <w:tcBorders>
              <w:top w:val="single" w:sz="4" w:space="0" w:color="auto"/>
              <w:left w:val="single" w:sz="4" w:space="0" w:color="auto"/>
              <w:bottom w:val="single" w:sz="4" w:space="0" w:color="auto"/>
              <w:right w:val="single" w:sz="4" w:space="0" w:color="auto"/>
            </w:tcBorders>
          </w:tcPr>
          <w:p w14:paraId="6241201B" w14:textId="620EF394" w:rsidR="00877CE4" w:rsidRPr="00877CE4" w:rsidRDefault="00877CE4" w:rsidP="00877CE4">
            <w:pPr>
              <w:pStyle w:val="TAL"/>
              <w:rPr>
                <w:rFonts w:cs="Arial"/>
              </w:rPr>
            </w:pPr>
            <w:r w:rsidRPr="00877CE4">
              <w:rPr>
                <w:rFonts w:eastAsia="SimSun" w:cs="Arial"/>
                <w:szCs w:val="18"/>
              </w:rPr>
              <w:t>Intra-slot TDM-ed unicast PDSCH and group-common PDSCH</w:t>
            </w:r>
          </w:p>
        </w:tc>
        <w:tc>
          <w:tcPr>
            <w:tcW w:w="5361" w:type="dxa"/>
            <w:tcBorders>
              <w:top w:val="single" w:sz="4" w:space="0" w:color="auto"/>
              <w:left w:val="single" w:sz="4" w:space="0" w:color="auto"/>
              <w:bottom w:val="single" w:sz="4" w:space="0" w:color="auto"/>
              <w:right w:val="single" w:sz="4" w:space="0" w:color="auto"/>
            </w:tcBorders>
          </w:tcPr>
          <w:p w14:paraId="72A3539F" w14:textId="77777777" w:rsidR="00877CE4" w:rsidRPr="00877CE4" w:rsidRDefault="00877CE4" w:rsidP="00877CE4">
            <w:pPr>
              <w:pStyle w:val="ListParagraph"/>
              <w:numPr>
                <w:ilvl w:val="0"/>
                <w:numId w:val="30"/>
              </w:numPr>
              <w:autoSpaceDE w:val="0"/>
              <w:autoSpaceDN w:val="0"/>
              <w:adjustRightInd w:val="0"/>
              <w:snapToGrid w:val="0"/>
              <w:spacing w:afterLines="50" w:after="120"/>
              <w:contextualSpacing/>
              <w:jc w:val="both"/>
              <w:rPr>
                <w:rFonts w:ascii="Arial" w:hAnsi="Arial" w:cs="Arial"/>
                <w:sz w:val="18"/>
                <w:szCs w:val="18"/>
                <w:highlight w:val="yellow"/>
              </w:rPr>
            </w:pPr>
            <w:r w:rsidRPr="00877CE4">
              <w:rPr>
                <w:rFonts w:ascii="Arial" w:hAnsi="Arial" w:cs="Arial"/>
                <w:sz w:val="18"/>
                <w:szCs w:val="18"/>
                <w:highlight w:val="yellow"/>
              </w:rPr>
              <w:t xml:space="preserve">Support TDM between one unicast PDSCH and one group-common PDSCH in a slot. </w:t>
            </w:r>
          </w:p>
          <w:p w14:paraId="7ECBF950" w14:textId="77777777" w:rsidR="00877CE4" w:rsidRPr="00877CE4" w:rsidRDefault="00877CE4" w:rsidP="00877CE4">
            <w:pPr>
              <w:pStyle w:val="ListParagraph"/>
              <w:numPr>
                <w:ilvl w:val="0"/>
                <w:numId w:val="30"/>
              </w:numPr>
              <w:autoSpaceDE w:val="0"/>
              <w:autoSpaceDN w:val="0"/>
              <w:adjustRightInd w:val="0"/>
              <w:snapToGrid w:val="0"/>
              <w:spacing w:afterLines="50" w:after="120"/>
              <w:contextualSpacing/>
              <w:jc w:val="both"/>
              <w:rPr>
                <w:rFonts w:ascii="Arial" w:hAnsi="Arial" w:cs="Arial"/>
                <w:sz w:val="18"/>
                <w:szCs w:val="18"/>
                <w:highlight w:val="yellow"/>
              </w:rPr>
            </w:pPr>
            <w:r w:rsidRPr="00877CE4">
              <w:rPr>
                <w:rFonts w:ascii="Arial" w:hAnsi="Arial" w:cs="Arial"/>
                <w:sz w:val="18"/>
                <w:szCs w:val="18"/>
                <w:highlight w:val="yellow"/>
              </w:rPr>
              <w:t>Support TDM between M (M&gt;1) TDMed unicast PDSCHs and one group-common PDSCH in a slot per CC</w:t>
            </w:r>
          </w:p>
          <w:p w14:paraId="72286A52" w14:textId="77777777" w:rsidR="00877CE4" w:rsidRPr="00877CE4" w:rsidRDefault="00877CE4" w:rsidP="00877CE4">
            <w:pPr>
              <w:pStyle w:val="ListParagraph"/>
              <w:numPr>
                <w:ilvl w:val="0"/>
                <w:numId w:val="30"/>
              </w:numPr>
              <w:autoSpaceDE w:val="0"/>
              <w:autoSpaceDN w:val="0"/>
              <w:adjustRightInd w:val="0"/>
              <w:snapToGrid w:val="0"/>
              <w:contextualSpacing/>
              <w:jc w:val="both"/>
              <w:rPr>
                <w:rFonts w:ascii="Arial" w:hAnsi="Arial" w:cs="Arial"/>
                <w:sz w:val="18"/>
                <w:szCs w:val="18"/>
                <w:highlight w:val="yellow"/>
              </w:rPr>
            </w:pPr>
            <w:r w:rsidRPr="00877CE4">
              <w:rPr>
                <w:rFonts w:ascii="Arial" w:hAnsi="Arial" w:cs="Arial"/>
                <w:sz w:val="18"/>
                <w:szCs w:val="18"/>
                <w:highlight w:val="yellow"/>
              </w:rPr>
              <w:t>Support TDM among N (N&gt;1) group-common PDSCHs in a slot per CC</w:t>
            </w:r>
          </w:p>
          <w:p w14:paraId="1383BA29" w14:textId="77777777" w:rsidR="00877CE4" w:rsidRPr="00877CE4" w:rsidRDefault="00877CE4" w:rsidP="00877CE4">
            <w:pPr>
              <w:pStyle w:val="ListParagraph"/>
              <w:numPr>
                <w:ilvl w:val="0"/>
                <w:numId w:val="30"/>
              </w:numPr>
              <w:autoSpaceDE w:val="0"/>
              <w:autoSpaceDN w:val="0"/>
              <w:adjustRightInd w:val="0"/>
              <w:snapToGrid w:val="0"/>
              <w:contextualSpacing/>
              <w:jc w:val="both"/>
              <w:rPr>
                <w:rFonts w:ascii="Arial" w:hAnsi="Arial" w:cs="Arial"/>
                <w:sz w:val="18"/>
                <w:szCs w:val="18"/>
                <w:highlight w:val="yellow"/>
              </w:rPr>
            </w:pPr>
            <w:r w:rsidRPr="00877CE4">
              <w:rPr>
                <w:rFonts w:ascii="Arial" w:hAnsi="Arial" w:cs="Arial"/>
                <w:sz w:val="18"/>
                <w:szCs w:val="18"/>
                <w:highlight w:val="yellow"/>
              </w:rPr>
              <w:t>Support TDM between K (K&gt;1) TDMed unicast PDSCHs and L (L&gt;1) TDMed group-common PDSCHs in a slot per CC</w:t>
            </w:r>
          </w:p>
          <w:p w14:paraId="3F897FCD" w14:textId="77777777" w:rsidR="00877CE4" w:rsidRPr="00877CE4" w:rsidRDefault="00877CE4" w:rsidP="00877CE4">
            <w:pPr>
              <w:pStyle w:val="ListParagraph"/>
              <w:numPr>
                <w:ilvl w:val="0"/>
                <w:numId w:val="30"/>
              </w:numPr>
              <w:autoSpaceDE w:val="0"/>
              <w:autoSpaceDN w:val="0"/>
              <w:adjustRightInd w:val="0"/>
              <w:snapToGrid w:val="0"/>
              <w:contextualSpacing/>
              <w:jc w:val="both"/>
              <w:rPr>
                <w:rFonts w:ascii="Arial" w:hAnsi="Arial" w:cs="Arial"/>
                <w:sz w:val="18"/>
                <w:szCs w:val="18"/>
                <w:highlight w:val="yellow"/>
              </w:rPr>
            </w:pPr>
            <w:r w:rsidRPr="00877CE4">
              <w:rPr>
                <w:rFonts w:ascii="Arial" w:hAnsi="Arial" w:cs="Arial"/>
                <w:sz w:val="18"/>
                <w:szCs w:val="18"/>
                <w:highlight w:val="yellow"/>
              </w:rPr>
              <w:t>The UE maximum number of TDMed PDSCH receptions capability in a slot per CC is kept as for Rel-15/Rel-16, i.e., {2/4/7} based on UE FG5-11/5-11a/5-11b.</w:t>
            </w:r>
          </w:p>
          <w:p w14:paraId="18F8AB33" w14:textId="77777777" w:rsidR="00877CE4" w:rsidRPr="00877CE4" w:rsidRDefault="00877CE4" w:rsidP="00877CE4">
            <w:pPr>
              <w:pStyle w:val="ListParagraph"/>
              <w:numPr>
                <w:ilvl w:val="1"/>
                <w:numId w:val="30"/>
              </w:numPr>
              <w:autoSpaceDE w:val="0"/>
              <w:autoSpaceDN w:val="0"/>
              <w:adjustRightInd w:val="0"/>
              <w:snapToGrid w:val="0"/>
              <w:contextualSpacing/>
              <w:jc w:val="both"/>
              <w:rPr>
                <w:rFonts w:ascii="Arial" w:hAnsi="Arial" w:cs="Arial"/>
                <w:sz w:val="18"/>
                <w:szCs w:val="18"/>
                <w:highlight w:val="yellow"/>
              </w:rPr>
            </w:pPr>
            <w:r w:rsidRPr="00877CE4">
              <w:rPr>
                <w:rFonts w:ascii="Arial" w:hAnsi="Arial" w:cs="Arial"/>
                <w:sz w:val="18"/>
                <w:szCs w:val="18"/>
                <w:highlight w:val="yellow"/>
              </w:rPr>
              <w:t>Note:  Group-common PDSCH(s) are counted as unicast PDSCH(s).</w:t>
            </w:r>
          </w:p>
          <w:p w14:paraId="16CC8132" w14:textId="77777777" w:rsidR="00877CE4" w:rsidRPr="00877CE4" w:rsidRDefault="00877CE4" w:rsidP="00877CE4">
            <w:pPr>
              <w:pStyle w:val="ListParagraph"/>
              <w:numPr>
                <w:ilvl w:val="0"/>
                <w:numId w:val="30"/>
              </w:numPr>
              <w:autoSpaceDE w:val="0"/>
              <w:autoSpaceDN w:val="0"/>
              <w:adjustRightInd w:val="0"/>
              <w:snapToGrid w:val="0"/>
              <w:contextualSpacing/>
              <w:jc w:val="both"/>
              <w:rPr>
                <w:rFonts w:ascii="Arial" w:hAnsi="Arial" w:cs="Arial"/>
                <w:sz w:val="18"/>
                <w:szCs w:val="18"/>
                <w:highlight w:val="yellow"/>
              </w:rPr>
            </w:pPr>
            <w:r w:rsidRPr="00877CE4">
              <w:rPr>
                <w:rFonts w:ascii="Arial" w:hAnsi="Arial" w:cs="Arial"/>
                <w:sz w:val="18"/>
                <w:szCs w:val="18"/>
                <w:highlight w:val="yellow"/>
              </w:rPr>
              <w:t>Support TDM-ed Type-1 HARQ-ACK codebook for multicast.</w:t>
            </w:r>
          </w:p>
          <w:p w14:paraId="3E852172" w14:textId="77777777" w:rsidR="00877CE4" w:rsidRPr="00877CE4" w:rsidRDefault="00877CE4" w:rsidP="00877CE4">
            <w:pPr>
              <w:pStyle w:val="ListParagraph"/>
              <w:numPr>
                <w:ilvl w:val="0"/>
                <w:numId w:val="30"/>
              </w:numPr>
              <w:autoSpaceDE w:val="0"/>
              <w:autoSpaceDN w:val="0"/>
              <w:adjustRightInd w:val="0"/>
              <w:snapToGrid w:val="0"/>
              <w:contextualSpacing/>
              <w:jc w:val="both"/>
              <w:rPr>
                <w:rFonts w:ascii="Arial" w:hAnsi="Arial" w:cs="Arial"/>
                <w:sz w:val="18"/>
                <w:szCs w:val="18"/>
                <w:highlight w:val="yellow"/>
              </w:rPr>
            </w:pPr>
            <w:r w:rsidRPr="00877CE4">
              <w:rPr>
                <w:rFonts w:ascii="Arial" w:eastAsiaTheme="minorEastAsia" w:hAnsi="Arial" w:cs="Arial"/>
                <w:sz w:val="18"/>
                <w:szCs w:val="18"/>
                <w:highlight w:val="yellow"/>
                <w:lang w:eastAsia="zh-CN"/>
              </w:rPr>
              <w:t xml:space="preserve">Support TDM-ed Type-2 HARQ-ACK codebook </w:t>
            </w:r>
            <w:r w:rsidRPr="00877CE4">
              <w:rPr>
                <w:rFonts w:ascii="Arial" w:hAnsi="Arial" w:cs="Arial"/>
                <w:sz w:val="18"/>
                <w:szCs w:val="18"/>
                <w:highlight w:val="yellow"/>
              </w:rPr>
              <w:t>for multicast</w:t>
            </w:r>
            <w:r w:rsidRPr="00877CE4">
              <w:rPr>
                <w:rFonts w:ascii="Arial" w:eastAsiaTheme="minorEastAsia" w:hAnsi="Arial" w:cs="Arial"/>
                <w:sz w:val="18"/>
                <w:szCs w:val="18"/>
                <w:highlight w:val="yellow"/>
                <w:lang w:eastAsia="zh-CN"/>
              </w:rPr>
              <w:t>.</w:t>
            </w:r>
          </w:p>
          <w:p w14:paraId="77799022" w14:textId="1460FACB" w:rsidR="00877CE4" w:rsidRPr="00365449" w:rsidRDefault="00877CE4" w:rsidP="00365449">
            <w:pPr>
              <w:autoSpaceDE w:val="0"/>
              <w:autoSpaceDN w:val="0"/>
              <w:adjustRightInd w:val="0"/>
              <w:snapToGrid w:val="0"/>
              <w:spacing w:afterLines="50" w:after="120"/>
              <w:contextualSpacing/>
              <w:jc w:val="both"/>
              <w:rPr>
                <w:rFonts w:ascii="Arial" w:hAnsi="Arial" w:cs="Arial"/>
                <w:sz w:val="18"/>
                <w:szCs w:val="18"/>
                <w:highlight w:val="yellow"/>
              </w:rPr>
            </w:pPr>
            <w:r w:rsidRPr="00365449">
              <w:rPr>
                <w:rFonts w:ascii="Arial" w:hAnsi="Arial" w:cs="Arial"/>
                <w:sz w:val="18"/>
                <w:szCs w:val="18"/>
                <w:highlight w:val="yellow"/>
              </w:rPr>
              <w:t>FFS whether/how to separate the capability for HARQ-ACK codebook</w:t>
            </w:r>
          </w:p>
        </w:tc>
        <w:tc>
          <w:tcPr>
            <w:tcW w:w="1074" w:type="dxa"/>
            <w:tcBorders>
              <w:top w:val="single" w:sz="4" w:space="0" w:color="auto"/>
              <w:left w:val="single" w:sz="4" w:space="0" w:color="auto"/>
              <w:bottom w:val="single" w:sz="4" w:space="0" w:color="auto"/>
              <w:right w:val="single" w:sz="4" w:space="0" w:color="auto"/>
            </w:tcBorders>
          </w:tcPr>
          <w:p w14:paraId="0D9B70E0" w14:textId="6781F232" w:rsidR="00877CE4" w:rsidRPr="00877CE4" w:rsidRDefault="00877CE4" w:rsidP="00877CE4">
            <w:pPr>
              <w:pStyle w:val="TAL"/>
              <w:rPr>
                <w:rFonts w:cs="Arial"/>
                <w:szCs w:val="18"/>
                <w:highlight w:val="yellow"/>
                <w:lang w:eastAsia="ja-JP"/>
              </w:rPr>
            </w:pPr>
            <w:r w:rsidRPr="00877CE4">
              <w:rPr>
                <w:rFonts w:cs="Arial"/>
                <w:szCs w:val="18"/>
                <w:highlight w:val="yellow"/>
                <w:lang w:eastAsia="ja-JP"/>
              </w:rPr>
              <w:t>33-1, 33-2</w:t>
            </w:r>
          </w:p>
        </w:tc>
        <w:tc>
          <w:tcPr>
            <w:tcW w:w="722" w:type="dxa"/>
            <w:tcBorders>
              <w:top w:val="single" w:sz="4" w:space="0" w:color="auto"/>
              <w:left w:val="single" w:sz="4" w:space="0" w:color="auto"/>
              <w:bottom w:val="single" w:sz="4" w:space="0" w:color="auto"/>
              <w:right w:val="single" w:sz="4" w:space="0" w:color="auto"/>
            </w:tcBorders>
          </w:tcPr>
          <w:p w14:paraId="1F45F30E" w14:textId="7F3547B2" w:rsidR="00877CE4" w:rsidRPr="00877CE4" w:rsidRDefault="00877CE4" w:rsidP="00877CE4">
            <w:pPr>
              <w:pStyle w:val="TAL"/>
              <w:rPr>
                <w:rFonts w:cs="Arial"/>
                <w:szCs w:val="18"/>
              </w:rPr>
            </w:pPr>
            <w:r w:rsidRPr="00877CE4">
              <w:rPr>
                <w:rFonts w:cs="Arial"/>
                <w:szCs w:val="18"/>
              </w:rPr>
              <w:t>Yes</w:t>
            </w:r>
          </w:p>
        </w:tc>
      </w:tr>
    </w:tbl>
    <w:p w14:paraId="23EB829A" w14:textId="6C08BB9D" w:rsidR="00D76974" w:rsidRDefault="00877CE4" w:rsidP="000640B4">
      <w:pPr>
        <w:spacing w:before="120" w:after="120"/>
        <w:rPr>
          <w:color w:val="000000"/>
          <w:sz w:val="20"/>
          <w:szCs w:val="20"/>
          <w:lang w:val="en-US"/>
        </w:rPr>
      </w:pPr>
      <w:r>
        <w:rPr>
          <w:color w:val="000000"/>
          <w:sz w:val="20"/>
          <w:szCs w:val="20"/>
          <w:lang w:val="en-US"/>
        </w:rPr>
        <w:t xml:space="preserve">For FG33-3-2, it’s </w:t>
      </w:r>
      <w:r w:rsidR="00655E1D">
        <w:rPr>
          <w:color w:val="000000"/>
          <w:sz w:val="20"/>
          <w:szCs w:val="20"/>
          <w:lang w:val="en-US"/>
        </w:rPr>
        <w:t xml:space="preserve">so </w:t>
      </w:r>
      <w:r>
        <w:rPr>
          <w:color w:val="000000"/>
          <w:sz w:val="20"/>
          <w:szCs w:val="20"/>
          <w:lang w:val="en-US"/>
        </w:rPr>
        <w:t xml:space="preserve">restrictive to limit only one unicast PDSCH and only one GC-PDSCH </w:t>
      </w:r>
      <w:proofErr w:type="spellStart"/>
      <w:r>
        <w:rPr>
          <w:color w:val="000000"/>
          <w:sz w:val="20"/>
          <w:szCs w:val="20"/>
          <w:lang w:val="en-US"/>
        </w:rPr>
        <w:t>FDMed</w:t>
      </w:r>
      <w:proofErr w:type="spellEnd"/>
      <w:r>
        <w:rPr>
          <w:color w:val="000000"/>
          <w:sz w:val="20"/>
          <w:szCs w:val="20"/>
          <w:lang w:val="en-US"/>
        </w:rPr>
        <w:t xml:space="preserve"> in a slot. </w:t>
      </w:r>
      <w:r w:rsidR="00655E1D">
        <w:rPr>
          <w:color w:val="000000"/>
          <w:sz w:val="20"/>
          <w:szCs w:val="20"/>
          <w:lang w:val="en-US"/>
        </w:rPr>
        <w:t xml:space="preserve">Similar as FG3-3-3, it can support K </w:t>
      </w:r>
      <w:proofErr w:type="spellStart"/>
      <w:r w:rsidR="00655E1D">
        <w:rPr>
          <w:color w:val="000000"/>
          <w:sz w:val="20"/>
          <w:szCs w:val="20"/>
          <w:lang w:val="en-US"/>
        </w:rPr>
        <w:t>TDMed</w:t>
      </w:r>
      <w:proofErr w:type="spellEnd"/>
      <w:r w:rsidR="00655E1D">
        <w:rPr>
          <w:color w:val="000000"/>
          <w:sz w:val="20"/>
          <w:szCs w:val="20"/>
          <w:lang w:val="en-US"/>
        </w:rPr>
        <w:t xml:space="preserve"> unicast PDSCH in a slot and L </w:t>
      </w:r>
      <w:proofErr w:type="spellStart"/>
      <w:r w:rsidR="00655E1D">
        <w:rPr>
          <w:color w:val="000000"/>
          <w:sz w:val="20"/>
          <w:szCs w:val="20"/>
          <w:lang w:val="en-US"/>
        </w:rPr>
        <w:t>TDMed</w:t>
      </w:r>
      <w:proofErr w:type="spellEnd"/>
      <w:r w:rsidR="00655E1D">
        <w:rPr>
          <w:color w:val="000000"/>
          <w:sz w:val="20"/>
          <w:szCs w:val="20"/>
          <w:lang w:val="en-US"/>
        </w:rPr>
        <w:t xml:space="preserve"> GC-PDSCH in a slot, but unicast PDSCH and GC-PDSCH are </w:t>
      </w:r>
      <w:proofErr w:type="spellStart"/>
      <w:r w:rsidR="00655E1D">
        <w:rPr>
          <w:color w:val="000000"/>
          <w:sz w:val="20"/>
          <w:szCs w:val="20"/>
          <w:lang w:val="en-US"/>
        </w:rPr>
        <w:t>FDMed</w:t>
      </w:r>
      <w:proofErr w:type="spellEnd"/>
      <w:r w:rsidR="00655E1D">
        <w:rPr>
          <w:color w:val="000000"/>
          <w:sz w:val="20"/>
          <w:szCs w:val="20"/>
          <w:lang w:val="en-US"/>
        </w:rPr>
        <w:t>. With this update, there is no codebooks construction issue, anyway the codebook for unicast PDSCH and for GC-PDSCH are generated separately and concatenated together.</w:t>
      </w:r>
      <w:r w:rsidR="00197406">
        <w:rPr>
          <w:color w:val="000000"/>
          <w:sz w:val="20"/>
          <w:szCs w:val="20"/>
          <w:lang w:val="en-US"/>
        </w:rPr>
        <w:t xml:space="preserve"> The total number of received unicast PDSCHs and GC-PDSCHs </w:t>
      </w:r>
      <w:r w:rsidR="004B08ED">
        <w:rPr>
          <w:color w:val="000000"/>
          <w:sz w:val="20"/>
          <w:szCs w:val="20"/>
          <w:lang w:val="en-US"/>
        </w:rPr>
        <w:t xml:space="preserve">in a slot </w:t>
      </w:r>
      <w:r w:rsidR="00197406">
        <w:rPr>
          <w:color w:val="000000"/>
          <w:sz w:val="20"/>
          <w:szCs w:val="20"/>
          <w:lang w:val="en-US"/>
        </w:rPr>
        <w:t xml:space="preserve">are subject to </w:t>
      </w:r>
      <w:proofErr w:type="spellStart"/>
      <w:r w:rsidR="00197406">
        <w:rPr>
          <w:color w:val="000000"/>
          <w:sz w:val="20"/>
          <w:szCs w:val="20"/>
          <w:lang w:val="en-US"/>
        </w:rPr>
        <w:t>TDMed</w:t>
      </w:r>
      <w:proofErr w:type="spellEnd"/>
      <w:r w:rsidR="00197406">
        <w:rPr>
          <w:color w:val="000000"/>
          <w:sz w:val="20"/>
          <w:szCs w:val="20"/>
          <w:lang w:val="en-US"/>
        </w:rPr>
        <w:t xml:space="preserve"> PDSCH reception capability defined in Rel-15/Rel-16, </w:t>
      </w:r>
      <w:proofErr w:type="gramStart"/>
      <w:r w:rsidR="00197406">
        <w:rPr>
          <w:color w:val="000000"/>
          <w:sz w:val="20"/>
          <w:szCs w:val="20"/>
          <w:lang w:val="en-US"/>
        </w:rPr>
        <w:t>i.e.,{</w:t>
      </w:r>
      <w:proofErr w:type="gramEnd"/>
      <w:r w:rsidR="00197406">
        <w:rPr>
          <w:color w:val="000000"/>
          <w:sz w:val="20"/>
          <w:szCs w:val="20"/>
          <w:lang w:val="en-US"/>
        </w:rPr>
        <w:t>2/4/7}</w:t>
      </w:r>
      <w:r w:rsidR="004B08ED">
        <w:rPr>
          <w:color w:val="000000"/>
          <w:sz w:val="20"/>
          <w:szCs w:val="20"/>
          <w:lang w:val="en-US"/>
        </w:rPr>
        <w:t>.</w:t>
      </w:r>
    </w:p>
    <w:p w14:paraId="171449A4" w14:textId="101170A3" w:rsidR="00655E1D" w:rsidRPr="00D075C3" w:rsidRDefault="00197406" w:rsidP="000640B4">
      <w:pPr>
        <w:spacing w:before="120" w:after="120"/>
        <w:rPr>
          <w:b/>
          <w:bCs/>
          <w:color w:val="000000"/>
          <w:sz w:val="20"/>
          <w:szCs w:val="20"/>
        </w:rPr>
      </w:pPr>
      <w:r w:rsidRPr="00BD5CC8">
        <w:rPr>
          <w:b/>
          <w:bCs/>
          <w:color w:val="000000"/>
          <w:sz w:val="20"/>
          <w:szCs w:val="20"/>
          <w:lang w:val="en-US"/>
        </w:rPr>
        <w:t xml:space="preserve">Proposal </w:t>
      </w:r>
      <w:r w:rsidR="00365449">
        <w:rPr>
          <w:b/>
          <w:bCs/>
          <w:color w:val="000000"/>
          <w:sz w:val="20"/>
          <w:szCs w:val="20"/>
          <w:lang w:val="en-US"/>
        </w:rPr>
        <w:t>5</w:t>
      </w:r>
      <w:r w:rsidRPr="00BD5CC8">
        <w:rPr>
          <w:b/>
          <w:bCs/>
          <w:color w:val="000000"/>
          <w:sz w:val="20"/>
          <w:szCs w:val="20"/>
          <w:lang w:val="en-US"/>
        </w:rPr>
        <w:t xml:space="preserve">: </w:t>
      </w:r>
      <w:r w:rsidRPr="00197406">
        <w:rPr>
          <w:b/>
          <w:bCs/>
          <w:color w:val="000000"/>
          <w:sz w:val="20"/>
          <w:szCs w:val="20"/>
        </w:rPr>
        <w:t>Suppor</w:t>
      </w:r>
      <w:r w:rsidR="005B5E47">
        <w:rPr>
          <w:b/>
          <w:bCs/>
          <w:color w:val="000000"/>
          <w:sz w:val="20"/>
          <w:szCs w:val="20"/>
          <w:lang w:val="en-US"/>
        </w:rPr>
        <w:t>ting</w:t>
      </w:r>
      <w:r w:rsidRPr="00197406">
        <w:rPr>
          <w:b/>
          <w:bCs/>
          <w:color w:val="000000"/>
          <w:sz w:val="20"/>
          <w:szCs w:val="20"/>
        </w:rPr>
        <w:t xml:space="preserve"> FDM</w:t>
      </w:r>
      <w:r w:rsidR="005B5E47">
        <w:rPr>
          <w:b/>
          <w:bCs/>
          <w:color w:val="000000"/>
          <w:sz w:val="20"/>
          <w:szCs w:val="20"/>
          <w:lang w:val="en-US"/>
        </w:rPr>
        <w:t>ed reception</w:t>
      </w:r>
      <w:r w:rsidRPr="00197406">
        <w:rPr>
          <w:b/>
          <w:bCs/>
          <w:color w:val="000000"/>
          <w:sz w:val="20"/>
          <w:szCs w:val="20"/>
        </w:rPr>
        <w:t xml:space="preserve"> between </w:t>
      </w:r>
      <w:r w:rsidRPr="00197406">
        <w:rPr>
          <w:b/>
          <w:bCs/>
          <w:color w:val="000000"/>
          <w:sz w:val="20"/>
          <w:szCs w:val="20"/>
          <w:lang w:val="en-US"/>
        </w:rPr>
        <w:t xml:space="preserve">K </w:t>
      </w:r>
      <w:proofErr w:type="spellStart"/>
      <w:r w:rsidRPr="00197406">
        <w:rPr>
          <w:b/>
          <w:bCs/>
          <w:color w:val="000000"/>
          <w:sz w:val="20"/>
          <w:szCs w:val="20"/>
          <w:lang w:val="en-US"/>
        </w:rPr>
        <w:t>TDMed</w:t>
      </w:r>
      <w:proofErr w:type="spellEnd"/>
      <w:r w:rsidRPr="00197406">
        <w:rPr>
          <w:b/>
          <w:bCs/>
          <w:color w:val="000000"/>
          <w:sz w:val="20"/>
          <w:szCs w:val="20"/>
        </w:rPr>
        <w:t xml:space="preserve"> unicast PDSCH</w:t>
      </w:r>
      <w:r w:rsidRPr="00197406">
        <w:rPr>
          <w:b/>
          <w:bCs/>
          <w:color w:val="000000"/>
          <w:sz w:val="20"/>
          <w:szCs w:val="20"/>
          <w:lang w:val="en-US"/>
        </w:rPr>
        <w:t>s</w:t>
      </w:r>
      <w:r w:rsidRPr="00197406">
        <w:rPr>
          <w:b/>
          <w:bCs/>
          <w:color w:val="000000"/>
          <w:sz w:val="20"/>
          <w:szCs w:val="20"/>
        </w:rPr>
        <w:t xml:space="preserve"> and </w:t>
      </w:r>
      <w:r w:rsidRPr="00197406">
        <w:rPr>
          <w:b/>
          <w:bCs/>
          <w:color w:val="000000"/>
          <w:sz w:val="20"/>
          <w:szCs w:val="20"/>
          <w:lang w:val="en-US"/>
        </w:rPr>
        <w:t xml:space="preserve">L </w:t>
      </w:r>
      <w:proofErr w:type="spellStart"/>
      <w:r w:rsidRPr="00197406">
        <w:rPr>
          <w:b/>
          <w:bCs/>
          <w:color w:val="000000"/>
          <w:sz w:val="20"/>
          <w:szCs w:val="20"/>
          <w:lang w:val="en-US"/>
        </w:rPr>
        <w:t>TDMed</w:t>
      </w:r>
      <w:proofErr w:type="spellEnd"/>
      <w:r w:rsidRPr="00197406">
        <w:rPr>
          <w:b/>
          <w:bCs/>
          <w:color w:val="000000"/>
          <w:sz w:val="20"/>
          <w:szCs w:val="20"/>
        </w:rPr>
        <w:t xml:space="preserve"> </w:t>
      </w:r>
      <w:r w:rsidR="00E50711">
        <w:rPr>
          <w:b/>
          <w:bCs/>
          <w:color w:val="000000"/>
          <w:sz w:val="20"/>
          <w:szCs w:val="20"/>
          <w:lang w:val="en-US"/>
        </w:rPr>
        <w:t>multicast</w:t>
      </w:r>
      <w:r w:rsidRPr="00197406">
        <w:rPr>
          <w:b/>
          <w:bCs/>
          <w:color w:val="000000"/>
          <w:sz w:val="20"/>
          <w:szCs w:val="20"/>
        </w:rPr>
        <w:t xml:space="preserve"> PDSCH</w:t>
      </w:r>
      <w:r w:rsidRPr="00197406">
        <w:rPr>
          <w:b/>
          <w:bCs/>
          <w:color w:val="000000"/>
          <w:sz w:val="20"/>
          <w:szCs w:val="20"/>
          <w:lang w:val="en-US"/>
        </w:rPr>
        <w:t>s</w:t>
      </w:r>
      <w:r w:rsidRPr="00197406">
        <w:rPr>
          <w:b/>
          <w:bCs/>
          <w:color w:val="000000"/>
          <w:sz w:val="20"/>
          <w:szCs w:val="20"/>
        </w:rPr>
        <w:t xml:space="preserve"> in a slot.</w:t>
      </w:r>
    </w:p>
    <w:p w14:paraId="68CA35DF" w14:textId="505A889A" w:rsidR="005A5745" w:rsidRDefault="005A5745" w:rsidP="000640B4">
      <w:pPr>
        <w:spacing w:before="120" w:after="120"/>
        <w:rPr>
          <w:rFonts w:eastAsia="SimSun"/>
          <w:color w:val="000000"/>
          <w:sz w:val="20"/>
          <w:szCs w:val="20"/>
          <w:lang w:val="en-US"/>
        </w:rPr>
      </w:pPr>
      <w:r>
        <w:rPr>
          <w:rFonts w:eastAsia="SimSun"/>
          <w:color w:val="000000"/>
          <w:sz w:val="20"/>
          <w:szCs w:val="20"/>
          <w:lang w:val="en-US"/>
        </w:rPr>
        <w:lastRenderedPageBreak/>
        <w:t>For the separation of capability for HARQ-ACK codebook</w:t>
      </w:r>
      <w:r w:rsidR="00D075C3">
        <w:rPr>
          <w:rFonts w:eastAsia="SimSun"/>
          <w:color w:val="000000"/>
          <w:sz w:val="20"/>
          <w:szCs w:val="20"/>
          <w:lang w:val="en-US"/>
        </w:rPr>
        <w:t xml:space="preserve"> in FG33-3-2 and Fg33-3-3, as we comment earlier supporting HARQ-ACK feedback is a UE capability, then the supported HARQ-ACK </w:t>
      </w:r>
      <w:proofErr w:type="spellStart"/>
      <w:r w:rsidR="00D075C3">
        <w:rPr>
          <w:rFonts w:eastAsia="SimSun"/>
          <w:color w:val="000000"/>
          <w:sz w:val="20"/>
          <w:szCs w:val="20"/>
          <w:lang w:val="en-US"/>
        </w:rPr>
        <w:t>codedbook</w:t>
      </w:r>
      <w:proofErr w:type="spellEnd"/>
      <w:r w:rsidR="00D075C3">
        <w:rPr>
          <w:rFonts w:eastAsia="SimSun"/>
          <w:color w:val="000000"/>
          <w:sz w:val="20"/>
          <w:szCs w:val="20"/>
          <w:lang w:val="en-US"/>
        </w:rPr>
        <w:t xml:space="preserve"> types should be independent UE capability with the condition that HARQ-ACK feedback is supported.</w:t>
      </w:r>
    </w:p>
    <w:p w14:paraId="34DC30EB" w14:textId="6247D807" w:rsidR="005225DA" w:rsidRDefault="005225DA" w:rsidP="000C074D">
      <w:pPr>
        <w:spacing w:before="120" w:after="120"/>
        <w:rPr>
          <w:b/>
          <w:bCs/>
          <w:color w:val="000000"/>
          <w:sz w:val="20"/>
          <w:szCs w:val="20"/>
          <w:lang w:val="en-US"/>
        </w:rPr>
      </w:pPr>
      <w:r w:rsidRPr="005225DA">
        <w:rPr>
          <w:b/>
          <w:bCs/>
          <w:color w:val="000000"/>
          <w:sz w:val="20"/>
          <w:szCs w:val="20"/>
          <w:lang w:val="en-US"/>
        </w:rPr>
        <w:t xml:space="preserve">Proposal </w:t>
      </w:r>
      <w:r w:rsidR="00365449">
        <w:rPr>
          <w:b/>
          <w:bCs/>
          <w:color w:val="000000"/>
          <w:sz w:val="20"/>
          <w:szCs w:val="20"/>
          <w:lang w:val="en-US"/>
        </w:rPr>
        <w:t>6</w:t>
      </w:r>
      <w:r w:rsidRPr="005225DA">
        <w:rPr>
          <w:b/>
          <w:bCs/>
          <w:color w:val="000000"/>
          <w:sz w:val="20"/>
          <w:szCs w:val="20"/>
          <w:lang w:val="en-US"/>
        </w:rPr>
        <w:t xml:space="preserve">: </w:t>
      </w:r>
      <w:r w:rsidR="00341417">
        <w:rPr>
          <w:b/>
          <w:bCs/>
          <w:color w:val="000000"/>
          <w:sz w:val="20"/>
          <w:szCs w:val="20"/>
          <w:lang w:val="en-US"/>
        </w:rPr>
        <w:t xml:space="preserve"> </w:t>
      </w:r>
      <w:r w:rsidR="00D075C3">
        <w:rPr>
          <w:b/>
          <w:bCs/>
          <w:color w:val="000000"/>
          <w:sz w:val="20"/>
          <w:szCs w:val="20"/>
          <w:lang w:val="en-US"/>
        </w:rPr>
        <w:t>Supporting HARQ-ACK codebook types as independent capability</w:t>
      </w:r>
      <w:r w:rsidRPr="005225DA">
        <w:rPr>
          <w:b/>
          <w:bCs/>
          <w:color w:val="000000"/>
          <w:sz w:val="20"/>
          <w:szCs w:val="20"/>
          <w:lang w:val="en-US"/>
        </w:rPr>
        <w:t>.</w:t>
      </w:r>
    </w:p>
    <w:p w14:paraId="46AE2601" w14:textId="3E3F5226" w:rsidR="00A03343" w:rsidRPr="003C2B37" w:rsidRDefault="003C2B37" w:rsidP="003C2B37">
      <w:pPr>
        <w:spacing w:before="120" w:after="120"/>
        <w:rPr>
          <w:color w:val="000000"/>
          <w:sz w:val="20"/>
          <w:szCs w:val="20"/>
          <w:lang w:val="en-US"/>
        </w:rPr>
      </w:pPr>
      <w:r w:rsidRPr="003C2B37">
        <w:rPr>
          <w:color w:val="000000"/>
          <w:sz w:val="20"/>
          <w:szCs w:val="20"/>
          <w:lang w:val="en-US"/>
        </w:rPr>
        <w:t xml:space="preserve">It was agreed that RRC_CONNECTED UE can still receive the </w:t>
      </w:r>
      <w:r>
        <w:rPr>
          <w:color w:val="000000"/>
          <w:sz w:val="20"/>
          <w:szCs w:val="20"/>
          <w:lang w:val="en-US"/>
        </w:rPr>
        <w:t xml:space="preserve">broadcast service. </w:t>
      </w:r>
      <w:r w:rsidR="00E50711">
        <w:rPr>
          <w:color w:val="000000"/>
          <w:sz w:val="20"/>
          <w:szCs w:val="20"/>
          <w:lang w:val="en-US"/>
        </w:rPr>
        <w:t xml:space="preserve">This is highly related to UE capability whether UE can receive the broadcast PDSCH with unicast/multicast PDSCH in FDM manner. The FG33-3-2 </w:t>
      </w:r>
      <w:r w:rsidR="005B5E47">
        <w:rPr>
          <w:color w:val="000000"/>
          <w:sz w:val="20"/>
          <w:szCs w:val="20"/>
          <w:lang w:val="en-US"/>
        </w:rPr>
        <w:t>can be</w:t>
      </w:r>
      <w:r w:rsidR="00E50711">
        <w:rPr>
          <w:color w:val="000000"/>
          <w:sz w:val="20"/>
          <w:szCs w:val="20"/>
          <w:lang w:val="en-US"/>
        </w:rPr>
        <w:t xml:space="preserve"> clarified as </w:t>
      </w:r>
      <w:proofErr w:type="spellStart"/>
      <w:r w:rsidR="00E50711">
        <w:rPr>
          <w:color w:val="000000"/>
          <w:sz w:val="20"/>
          <w:szCs w:val="20"/>
          <w:lang w:val="en-US"/>
        </w:rPr>
        <w:t>FDMed</w:t>
      </w:r>
      <w:proofErr w:type="spellEnd"/>
      <w:r w:rsidR="00E50711">
        <w:rPr>
          <w:color w:val="000000"/>
          <w:sz w:val="20"/>
          <w:szCs w:val="20"/>
          <w:lang w:val="en-US"/>
        </w:rPr>
        <w:t xml:space="preserve"> unicast PDSCH and multicast PDSCH. On top of FG33-3-2, a new </w:t>
      </w:r>
      <w:r>
        <w:rPr>
          <w:color w:val="000000"/>
          <w:sz w:val="20"/>
          <w:szCs w:val="20"/>
          <w:lang w:val="en-US"/>
        </w:rPr>
        <w:t xml:space="preserve">FG can be introduced </w:t>
      </w:r>
      <w:r w:rsidR="00E50711">
        <w:rPr>
          <w:color w:val="000000"/>
          <w:sz w:val="20"/>
          <w:szCs w:val="20"/>
          <w:lang w:val="en-US"/>
        </w:rPr>
        <w:t>to support</w:t>
      </w:r>
      <w:r>
        <w:rPr>
          <w:color w:val="000000"/>
          <w:sz w:val="20"/>
          <w:szCs w:val="20"/>
          <w:lang w:val="en-US"/>
        </w:rPr>
        <w:t xml:space="preserve"> </w:t>
      </w:r>
      <w:proofErr w:type="spellStart"/>
      <w:r>
        <w:rPr>
          <w:color w:val="000000"/>
          <w:sz w:val="20"/>
          <w:szCs w:val="20"/>
          <w:lang w:val="en-US"/>
        </w:rPr>
        <w:t>FDM</w:t>
      </w:r>
      <w:r w:rsidR="005B5E47">
        <w:rPr>
          <w:color w:val="000000"/>
          <w:sz w:val="20"/>
          <w:szCs w:val="20"/>
          <w:lang w:val="en-US"/>
        </w:rPr>
        <w:t>ed</w:t>
      </w:r>
      <w:proofErr w:type="spellEnd"/>
      <w:r>
        <w:rPr>
          <w:color w:val="000000"/>
          <w:sz w:val="20"/>
          <w:szCs w:val="20"/>
          <w:lang w:val="en-US"/>
        </w:rPr>
        <w:t xml:space="preserve"> reception of broadcast PDSCH and unicast PDSCH/multicast PDSCH</w:t>
      </w:r>
      <w:r w:rsidR="00E50711">
        <w:rPr>
          <w:color w:val="000000"/>
          <w:sz w:val="20"/>
          <w:szCs w:val="20"/>
          <w:lang w:val="en-US"/>
        </w:rPr>
        <w:t xml:space="preserve"> for RRC_CONNECTED UE</w:t>
      </w:r>
      <w:r>
        <w:rPr>
          <w:color w:val="000000"/>
          <w:sz w:val="20"/>
          <w:szCs w:val="20"/>
          <w:lang w:val="en-US"/>
        </w:rPr>
        <w:t>.</w:t>
      </w:r>
    </w:p>
    <w:tbl>
      <w:tblPr>
        <w:tblStyle w:val="TableGrid"/>
        <w:tblW w:w="0" w:type="auto"/>
        <w:tblLook w:val="04A0" w:firstRow="1" w:lastRow="0" w:firstColumn="1" w:lastColumn="0" w:noHBand="0" w:noVBand="1"/>
      </w:tblPr>
      <w:tblGrid>
        <w:gridCol w:w="9629"/>
      </w:tblGrid>
      <w:tr w:rsidR="00A03343" w:rsidRPr="00A03343" w14:paraId="7CD52A79" w14:textId="77777777" w:rsidTr="00A03343">
        <w:tc>
          <w:tcPr>
            <w:tcW w:w="9629" w:type="dxa"/>
          </w:tcPr>
          <w:p w14:paraId="3FB81320" w14:textId="54BE073D" w:rsidR="00A03343" w:rsidRPr="00A03343" w:rsidRDefault="00A03343" w:rsidP="00A03343">
            <w:pPr>
              <w:rPr>
                <w:sz w:val="20"/>
                <w:szCs w:val="20"/>
                <w:lang w:val="en-US"/>
              </w:rPr>
            </w:pPr>
            <w:r w:rsidRPr="00A03343">
              <w:rPr>
                <w:sz w:val="20"/>
                <w:szCs w:val="20"/>
                <w:highlight w:val="green"/>
              </w:rPr>
              <w:t>Agreement:</w:t>
            </w:r>
            <w:r>
              <w:rPr>
                <w:sz w:val="20"/>
                <w:szCs w:val="20"/>
                <w:lang w:val="en-US"/>
              </w:rPr>
              <w:t xml:space="preserve"> [3]</w:t>
            </w:r>
          </w:p>
          <w:p w14:paraId="259C6B82" w14:textId="13C27DC8" w:rsidR="00A03343" w:rsidRPr="00A03343" w:rsidRDefault="00A03343" w:rsidP="00A03343">
            <w:pPr>
              <w:spacing w:after="120"/>
              <w:rPr>
                <w:b/>
                <w:bCs/>
                <w:color w:val="000000"/>
                <w:sz w:val="20"/>
                <w:szCs w:val="20"/>
              </w:rPr>
            </w:pPr>
            <w:r w:rsidRPr="00A03343">
              <w:rPr>
                <w:sz w:val="20"/>
                <w:szCs w:val="20"/>
              </w:rPr>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tc>
      </w:tr>
    </w:tbl>
    <w:p w14:paraId="3CBE8D93" w14:textId="13A56B22" w:rsidR="003C2B37" w:rsidRDefault="003C2B37" w:rsidP="003C2B37">
      <w:pPr>
        <w:spacing w:before="120" w:after="120"/>
        <w:rPr>
          <w:b/>
          <w:bCs/>
          <w:color w:val="000000"/>
          <w:sz w:val="20"/>
          <w:szCs w:val="20"/>
          <w:lang w:val="en-US"/>
        </w:rPr>
      </w:pPr>
      <w:r w:rsidRPr="005225DA">
        <w:rPr>
          <w:b/>
          <w:bCs/>
          <w:color w:val="000000"/>
          <w:sz w:val="20"/>
          <w:szCs w:val="20"/>
          <w:lang w:val="en-US"/>
        </w:rPr>
        <w:t xml:space="preserve">Proposal </w:t>
      </w:r>
      <w:r>
        <w:rPr>
          <w:b/>
          <w:bCs/>
          <w:color w:val="000000"/>
          <w:sz w:val="20"/>
          <w:szCs w:val="20"/>
          <w:lang w:val="en-US"/>
        </w:rPr>
        <w:t>7</w:t>
      </w:r>
      <w:r w:rsidRPr="005225DA">
        <w:rPr>
          <w:b/>
          <w:bCs/>
          <w:color w:val="000000"/>
          <w:sz w:val="20"/>
          <w:szCs w:val="20"/>
          <w:lang w:val="en-US"/>
        </w:rPr>
        <w:t xml:space="preserve">: </w:t>
      </w:r>
      <w:r>
        <w:rPr>
          <w:b/>
          <w:bCs/>
          <w:color w:val="000000"/>
          <w:sz w:val="20"/>
          <w:szCs w:val="20"/>
          <w:lang w:val="en-US"/>
        </w:rPr>
        <w:t xml:space="preserve"> introducing new FG to support </w:t>
      </w:r>
      <w:proofErr w:type="spellStart"/>
      <w:r>
        <w:rPr>
          <w:b/>
          <w:bCs/>
          <w:color w:val="000000"/>
          <w:sz w:val="20"/>
          <w:szCs w:val="20"/>
          <w:lang w:val="en-US"/>
        </w:rPr>
        <w:t>FDM</w:t>
      </w:r>
      <w:r w:rsidR="00372FC3">
        <w:rPr>
          <w:b/>
          <w:bCs/>
          <w:color w:val="000000"/>
          <w:sz w:val="20"/>
          <w:szCs w:val="20"/>
          <w:lang w:val="en-US"/>
        </w:rPr>
        <w:t>ed</w:t>
      </w:r>
      <w:proofErr w:type="spellEnd"/>
      <w:r>
        <w:rPr>
          <w:b/>
          <w:bCs/>
          <w:color w:val="000000"/>
          <w:sz w:val="20"/>
          <w:szCs w:val="20"/>
          <w:lang w:val="en-US"/>
        </w:rPr>
        <w:t xml:space="preserve"> reception of </w:t>
      </w:r>
      <w:r w:rsidRPr="003C2B37">
        <w:rPr>
          <w:b/>
          <w:bCs/>
          <w:color w:val="000000"/>
          <w:sz w:val="20"/>
          <w:szCs w:val="20"/>
          <w:lang w:val="en-US"/>
        </w:rPr>
        <w:t>broadcast PDSCH and unicast PDSCH/multicast PDSCH</w:t>
      </w:r>
      <w:r w:rsidR="00E50711">
        <w:rPr>
          <w:b/>
          <w:bCs/>
          <w:color w:val="000000"/>
          <w:sz w:val="20"/>
          <w:szCs w:val="20"/>
          <w:lang w:val="en-US"/>
        </w:rPr>
        <w:t xml:space="preserve"> for RRC_CONNECTED UE</w:t>
      </w:r>
      <w:r w:rsidRPr="005225DA">
        <w:rPr>
          <w:b/>
          <w:bCs/>
          <w:color w:val="000000"/>
          <w:sz w:val="20"/>
          <w:szCs w:val="20"/>
          <w:lang w:val="en-US"/>
        </w:rPr>
        <w:t>.</w:t>
      </w:r>
    </w:p>
    <w:p w14:paraId="1DE6452F" w14:textId="77777777" w:rsidR="00D12367" w:rsidRPr="00BD5CC8" w:rsidRDefault="00D12367" w:rsidP="00D12367">
      <w:pPr>
        <w:pStyle w:val="Heading1"/>
        <w:rPr>
          <w:sz w:val="20"/>
        </w:rPr>
      </w:pPr>
      <w:r w:rsidRPr="00BD5CC8">
        <w:rPr>
          <w:sz w:val="20"/>
        </w:rPr>
        <w:t>Summary</w:t>
      </w:r>
    </w:p>
    <w:p w14:paraId="25F8D0AD" w14:textId="14A64132" w:rsidR="00D12367" w:rsidRPr="00BD5CC8" w:rsidRDefault="00D12367" w:rsidP="00D12367">
      <w:pPr>
        <w:overflowPunct w:val="0"/>
        <w:autoSpaceDE w:val="0"/>
        <w:autoSpaceDN w:val="0"/>
        <w:adjustRightInd w:val="0"/>
        <w:jc w:val="both"/>
        <w:textAlignment w:val="baseline"/>
        <w:rPr>
          <w:rFonts w:eastAsia="MS Mincho"/>
          <w:sz w:val="20"/>
          <w:szCs w:val="20"/>
          <w:lang w:val="en-US" w:eastAsia="ja-JP"/>
        </w:rPr>
      </w:pPr>
      <w:r w:rsidRPr="00BD5CC8">
        <w:rPr>
          <w:rFonts w:eastAsia="MS Mincho"/>
          <w:sz w:val="20"/>
          <w:szCs w:val="20"/>
          <w:lang w:eastAsia="ja-JP"/>
        </w:rPr>
        <w:t>In this contribution, we discuss the</w:t>
      </w:r>
      <w:r w:rsidRPr="00BD5CC8">
        <w:rPr>
          <w:rFonts w:eastAsia="MS Mincho"/>
          <w:sz w:val="20"/>
          <w:szCs w:val="20"/>
          <w:lang w:val="en-US" w:eastAsia="ja-JP"/>
        </w:rPr>
        <w:t xml:space="preserve"> </w:t>
      </w:r>
      <w:r w:rsidR="00D41F6E">
        <w:rPr>
          <w:rFonts w:eastAsia="MS Mincho"/>
          <w:sz w:val="20"/>
          <w:szCs w:val="20"/>
          <w:lang w:val="en-US" w:eastAsia="ja-JP"/>
        </w:rPr>
        <w:t>MBS</w:t>
      </w:r>
      <w:r w:rsidR="00495407">
        <w:rPr>
          <w:rFonts w:eastAsia="MS Mincho"/>
          <w:sz w:val="20"/>
          <w:szCs w:val="20"/>
          <w:lang w:val="en-US" w:eastAsia="ja-JP"/>
        </w:rPr>
        <w:t xml:space="preserve"> related UE features and give the following proposals.</w:t>
      </w:r>
    </w:p>
    <w:p w14:paraId="6B949441" w14:textId="77777777" w:rsidR="006347E7" w:rsidRDefault="006347E7" w:rsidP="006347E7">
      <w:pPr>
        <w:spacing w:before="120" w:after="120"/>
        <w:rPr>
          <w:b/>
          <w:bCs/>
          <w:color w:val="000000"/>
          <w:sz w:val="20"/>
          <w:szCs w:val="20"/>
          <w:lang w:val="en-US"/>
        </w:rPr>
      </w:pPr>
      <w:r w:rsidRPr="00BD5CC8">
        <w:rPr>
          <w:b/>
          <w:bCs/>
          <w:color w:val="000000"/>
          <w:sz w:val="20"/>
          <w:szCs w:val="20"/>
          <w:lang w:val="en-US"/>
        </w:rPr>
        <w:t>Proposal</w:t>
      </w:r>
      <w:r>
        <w:rPr>
          <w:b/>
          <w:bCs/>
          <w:color w:val="000000"/>
          <w:sz w:val="20"/>
          <w:szCs w:val="20"/>
          <w:lang w:val="en-US"/>
        </w:rPr>
        <w:t xml:space="preserve"> 1: Updating the component 6 of FG33-1 to s</w:t>
      </w:r>
      <w:r w:rsidRPr="00EE1E8D">
        <w:rPr>
          <w:b/>
          <w:bCs/>
          <w:color w:val="000000"/>
          <w:sz w:val="20"/>
          <w:szCs w:val="20"/>
        </w:rPr>
        <w:t xml:space="preserve">upport of inter-slot TDM </w:t>
      </w:r>
      <w:r>
        <w:rPr>
          <w:b/>
          <w:bCs/>
          <w:color w:val="000000"/>
          <w:sz w:val="20"/>
          <w:szCs w:val="20"/>
          <w:lang w:val="en-US"/>
        </w:rPr>
        <w:t xml:space="preserve">reception, </w:t>
      </w:r>
    </w:p>
    <w:p w14:paraId="3E087A66" w14:textId="77777777" w:rsidR="006347E7" w:rsidRPr="00C83B9E" w:rsidRDefault="006347E7" w:rsidP="006347E7">
      <w:pPr>
        <w:pStyle w:val="ListParagraph"/>
        <w:numPr>
          <w:ilvl w:val="0"/>
          <w:numId w:val="35"/>
        </w:numPr>
        <w:spacing w:before="120" w:after="120"/>
        <w:rPr>
          <w:b/>
          <w:bCs/>
          <w:color w:val="000000"/>
          <w:sz w:val="20"/>
          <w:szCs w:val="20"/>
          <w:u w:val="single"/>
        </w:rPr>
      </w:pPr>
      <w:r w:rsidRPr="00C83B9E">
        <w:rPr>
          <w:b/>
          <w:bCs/>
          <w:color w:val="000000"/>
          <w:sz w:val="20"/>
          <w:szCs w:val="20"/>
        </w:rPr>
        <w:t>between</w:t>
      </w:r>
      <w:r w:rsidRPr="00C83B9E">
        <w:rPr>
          <w:b/>
          <w:bCs/>
          <w:color w:val="000000"/>
          <w:sz w:val="20"/>
          <w:szCs w:val="20"/>
          <w:lang w:val="en-US"/>
        </w:rPr>
        <w:t xml:space="preserve"> group common</w:t>
      </w:r>
      <w:r w:rsidRPr="00C83B9E">
        <w:rPr>
          <w:b/>
          <w:bCs/>
          <w:color w:val="000000"/>
          <w:sz w:val="20"/>
          <w:szCs w:val="20"/>
        </w:rPr>
        <w:t xml:space="preserve"> PDSCH</w:t>
      </w:r>
      <w:r w:rsidRPr="00C83B9E">
        <w:rPr>
          <w:b/>
          <w:bCs/>
          <w:color w:val="000000"/>
          <w:sz w:val="20"/>
          <w:szCs w:val="20"/>
          <w:lang w:val="en-US"/>
        </w:rPr>
        <w:t>s associated with different G-RNTIs</w:t>
      </w:r>
      <w:r>
        <w:rPr>
          <w:b/>
          <w:bCs/>
          <w:color w:val="000000"/>
          <w:sz w:val="20"/>
          <w:szCs w:val="20"/>
          <w:lang w:val="en-US"/>
        </w:rPr>
        <w:t>, or</w:t>
      </w:r>
    </w:p>
    <w:p w14:paraId="664C6D66" w14:textId="77777777" w:rsidR="006347E7" w:rsidRPr="00C83B9E" w:rsidRDefault="006347E7" w:rsidP="006347E7">
      <w:pPr>
        <w:pStyle w:val="ListParagraph"/>
        <w:numPr>
          <w:ilvl w:val="0"/>
          <w:numId w:val="35"/>
        </w:numPr>
        <w:spacing w:before="120" w:after="120"/>
        <w:rPr>
          <w:b/>
          <w:bCs/>
          <w:color w:val="000000"/>
          <w:sz w:val="20"/>
          <w:szCs w:val="20"/>
          <w:u w:val="single"/>
        </w:rPr>
      </w:pPr>
      <w:r w:rsidRPr="00C83B9E">
        <w:rPr>
          <w:b/>
          <w:bCs/>
          <w:color w:val="000000"/>
          <w:sz w:val="20"/>
          <w:szCs w:val="20"/>
          <w:lang w:val="en-US"/>
        </w:rPr>
        <w:t xml:space="preserve">between </w:t>
      </w:r>
      <w:r w:rsidRPr="00C83B9E">
        <w:rPr>
          <w:b/>
          <w:bCs/>
          <w:color w:val="000000"/>
          <w:sz w:val="20"/>
          <w:szCs w:val="20"/>
        </w:rPr>
        <w:t>group-common PDSCH</w:t>
      </w:r>
      <w:r w:rsidRPr="00C83B9E">
        <w:rPr>
          <w:b/>
          <w:bCs/>
          <w:color w:val="000000"/>
          <w:sz w:val="20"/>
          <w:szCs w:val="20"/>
          <w:lang w:val="en-US"/>
        </w:rPr>
        <w:t xml:space="preserve">s associated with G-RNTI and MCCH-RTI, </w:t>
      </w:r>
      <w:r>
        <w:rPr>
          <w:b/>
          <w:bCs/>
          <w:color w:val="000000"/>
          <w:sz w:val="20"/>
          <w:szCs w:val="20"/>
          <w:lang w:val="en-US"/>
        </w:rPr>
        <w:t>or</w:t>
      </w:r>
    </w:p>
    <w:p w14:paraId="1D0DD3CC" w14:textId="77777777" w:rsidR="006347E7" w:rsidRPr="00C83B9E" w:rsidRDefault="006347E7" w:rsidP="006347E7">
      <w:pPr>
        <w:pStyle w:val="ListParagraph"/>
        <w:numPr>
          <w:ilvl w:val="0"/>
          <w:numId w:val="35"/>
        </w:numPr>
        <w:spacing w:before="120" w:after="120"/>
        <w:rPr>
          <w:b/>
          <w:bCs/>
          <w:color w:val="000000"/>
          <w:sz w:val="20"/>
          <w:szCs w:val="20"/>
          <w:u w:val="single"/>
        </w:rPr>
      </w:pPr>
      <w:r w:rsidRPr="00C83B9E">
        <w:rPr>
          <w:b/>
          <w:bCs/>
          <w:color w:val="000000"/>
          <w:sz w:val="20"/>
          <w:szCs w:val="20"/>
          <w:lang w:val="en-US"/>
        </w:rPr>
        <w:t xml:space="preserve">between group-common PDSCH associated with MCCH-RNTI/G-RNTI and PDSCH associated with </w:t>
      </w:r>
      <w:r w:rsidRPr="00C83B9E">
        <w:rPr>
          <w:rFonts w:ascii="New York" w:eastAsia="SimSun" w:hAnsi="New York"/>
          <w:b/>
          <w:bCs/>
          <w:sz w:val="20"/>
          <w:szCs w:val="20"/>
          <w:lang w:val="en-US"/>
        </w:rPr>
        <w:t>SIB/paging/RA response.</w:t>
      </w:r>
    </w:p>
    <w:p w14:paraId="6B227329" w14:textId="592B13C3" w:rsidR="006347E7" w:rsidRDefault="006347E7" w:rsidP="006347E7">
      <w:pPr>
        <w:spacing w:before="120" w:after="120"/>
        <w:rPr>
          <w:b/>
          <w:bCs/>
          <w:color w:val="000000"/>
          <w:sz w:val="20"/>
          <w:szCs w:val="20"/>
          <w:lang w:val="en-US"/>
        </w:rPr>
      </w:pPr>
      <w:r w:rsidRPr="00BD5CC8">
        <w:rPr>
          <w:b/>
          <w:bCs/>
          <w:color w:val="000000"/>
          <w:sz w:val="20"/>
          <w:szCs w:val="20"/>
          <w:lang w:val="en-US"/>
        </w:rPr>
        <w:t>Proposal</w:t>
      </w:r>
      <w:r>
        <w:rPr>
          <w:b/>
          <w:bCs/>
          <w:color w:val="000000"/>
          <w:sz w:val="20"/>
          <w:szCs w:val="20"/>
          <w:lang w:val="en-US"/>
        </w:rPr>
        <w:t xml:space="preserve"> 2: Introducing two separated FGs to support MTCH repetition via configuration of </w:t>
      </w:r>
      <w:r w:rsidRPr="00E91534">
        <w:rPr>
          <w:rFonts w:ascii="Times" w:eastAsia="Batang" w:hAnsi="Times"/>
          <w:b/>
          <w:bCs/>
          <w:i/>
          <w:iCs/>
          <w:sz w:val="20"/>
          <w:szCs w:val="20"/>
          <w:lang w:eastAsia="x-none"/>
        </w:rPr>
        <w:t>pdsch-AggregationFactor</w:t>
      </w:r>
      <w:r w:rsidRPr="00E91534">
        <w:rPr>
          <w:rFonts w:ascii="Times" w:eastAsia="Batang" w:hAnsi="Times"/>
          <w:b/>
          <w:bCs/>
          <w:sz w:val="20"/>
          <w:szCs w:val="20"/>
          <w:lang w:eastAsia="x-none"/>
        </w:rPr>
        <w:t xml:space="preserve"> </w:t>
      </w:r>
      <w:r>
        <w:rPr>
          <w:b/>
          <w:bCs/>
          <w:color w:val="000000"/>
          <w:sz w:val="20"/>
          <w:szCs w:val="20"/>
          <w:lang w:val="en-US"/>
        </w:rPr>
        <w:t>or</w:t>
      </w:r>
      <w:r w:rsidRPr="00E91534">
        <w:rPr>
          <w:b/>
          <w:bCs/>
          <w:color w:val="000000"/>
          <w:sz w:val="20"/>
          <w:szCs w:val="20"/>
          <w:lang w:val="en-US"/>
        </w:rPr>
        <w:t xml:space="preserve"> </w:t>
      </w:r>
      <w:r w:rsidRPr="00E91534">
        <w:rPr>
          <w:rFonts w:ascii="Times" w:eastAsia="Batang" w:hAnsi="Times"/>
          <w:b/>
          <w:bCs/>
          <w:i/>
          <w:iCs/>
          <w:sz w:val="20"/>
          <w:szCs w:val="20"/>
          <w:lang w:eastAsia="x-none"/>
        </w:rPr>
        <w:t>repetitionNumbe</w:t>
      </w:r>
      <w:r w:rsidRPr="00E91534">
        <w:rPr>
          <w:rFonts w:ascii="Times" w:eastAsia="Batang" w:hAnsi="Times"/>
          <w:b/>
          <w:bCs/>
          <w:i/>
          <w:iCs/>
          <w:sz w:val="20"/>
          <w:szCs w:val="20"/>
          <w:lang w:val="en-US" w:eastAsia="x-none"/>
        </w:rPr>
        <w:t>r</w:t>
      </w:r>
      <w:r>
        <w:rPr>
          <w:b/>
          <w:bCs/>
          <w:color w:val="000000"/>
          <w:sz w:val="20"/>
          <w:szCs w:val="20"/>
          <w:lang w:val="en-US"/>
        </w:rPr>
        <w:t xml:space="preserve"> respectively.</w:t>
      </w:r>
    </w:p>
    <w:p w14:paraId="37D438C7" w14:textId="77777777" w:rsidR="006347E7" w:rsidRDefault="006347E7" w:rsidP="006347E7">
      <w:pPr>
        <w:spacing w:before="120" w:after="120"/>
        <w:rPr>
          <w:b/>
          <w:bCs/>
          <w:color w:val="000000"/>
          <w:sz w:val="20"/>
          <w:szCs w:val="20"/>
          <w:lang w:val="en-US"/>
        </w:rPr>
      </w:pPr>
      <w:r w:rsidRPr="00BD5CC8">
        <w:rPr>
          <w:b/>
          <w:bCs/>
          <w:color w:val="000000"/>
          <w:sz w:val="20"/>
          <w:szCs w:val="20"/>
          <w:lang w:val="en-US"/>
        </w:rPr>
        <w:t xml:space="preserve">Proposal </w:t>
      </w:r>
      <w:r>
        <w:rPr>
          <w:b/>
          <w:bCs/>
          <w:color w:val="000000"/>
          <w:sz w:val="20"/>
          <w:szCs w:val="20"/>
          <w:lang w:val="en-US"/>
        </w:rPr>
        <w:t>3</w:t>
      </w:r>
      <w:r w:rsidRPr="00BD5CC8">
        <w:rPr>
          <w:b/>
          <w:bCs/>
          <w:color w:val="000000"/>
          <w:sz w:val="20"/>
          <w:szCs w:val="20"/>
          <w:lang w:val="en-US"/>
        </w:rPr>
        <w:t xml:space="preserve">: </w:t>
      </w:r>
      <w:r>
        <w:rPr>
          <w:b/>
          <w:bCs/>
          <w:color w:val="000000"/>
          <w:sz w:val="20"/>
          <w:szCs w:val="20"/>
          <w:lang w:val="en-US"/>
        </w:rPr>
        <w:t xml:space="preserve">Supporting the following components as independent FG from FG33-2, </w:t>
      </w:r>
    </w:p>
    <w:p w14:paraId="6392F080" w14:textId="77777777" w:rsidR="006347E7" w:rsidRPr="00160DD2" w:rsidRDefault="006347E7" w:rsidP="006347E7">
      <w:pPr>
        <w:pStyle w:val="ListParagraph"/>
        <w:numPr>
          <w:ilvl w:val="0"/>
          <w:numId w:val="24"/>
        </w:numPr>
        <w:spacing w:before="120" w:after="120"/>
        <w:rPr>
          <w:b/>
          <w:bCs/>
          <w:color w:val="000000"/>
          <w:sz w:val="20"/>
          <w:szCs w:val="20"/>
          <w:lang w:val="en-US"/>
        </w:rPr>
      </w:pPr>
      <w:r w:rsidRPr="00160DD2">
        <w:rPr>
          <w:b/>
          <w:bCs/>
          <w:iCs/>
          <w:color w:val="000000"/>
          <w:sz w:val="20"/>
          <w:szCs w:val="20"/>
        </w:rPr>
        <w:t>Support of PTP retransmission for multicast</w:t>
      </w:r>
    </w:p>
    <w:p w14:paraId="17213FE9" w14:textId="77777777" w:rsidR="006347E7" w:rsidRPr="00160DD2" w:rsidRDefault="006347E7" w:rsidP="006347E7">
      <w:pPr>
        <w:pStyle w:val="ListParagraph"/>
        <w:numPr>
          <w:ilvl w:val="0"/>
          <w:numId w:val="24"/>
        </w:numPr>
        <w:spacing w:before="120" w:after="120"/>
        <w:rPr>
          <w:b/>
          <w:bCs/>
          <w:color w:val="000000"/>
          <w:sz w:val="20"/>
          <w:szCs w:val="20"/>
          <w:lang w:val="en-US"/>
        </w:rPr>
      </w:pPr>
      <w:r w:rsidRPr="00160DD2">
        <w:rPr>
          <w:b/>
          <w:bCs/>
          <w:iCs/>
          <w:color w:val="000000"/>
          <w:sz w:val="20"/>
          <w:szCs w:val="20"/>
        </w:rPr>
        <w:t xml:space="preserve">Support of ACK/NACK based HARQ-ACK feedback </w:t>
      </w:r>
    </w:p>
    <w:p w14:paraId="6FF124BC" w14:textId="1F28E994" w:rsidR="006347E7" w:rsidRDefault="006347E7" w:rsidP="006347E7">
      <w:pPr>
        <w:spacing w:before="120" w:after="120"/>
        <w:rPr>
          <w:color w:val="000000"/>
          <w:sz w:val="20"/>
          <w:szCs w:val="20"/>
          <w:lang w:val="en-US"/>
        </w:rPr>
      </w:pPr>
      <w:r w:rsidRPr="00BD5CC8">
        <w:rPr>
          <w:b/>
          <w:bCs/>
          <w:color w:val="000000"/>
          <w:sz w:val="20"/>
          <w:szCs w:val="20"/>
          <w:lang w:val="en-US"/>
        </w:rPr>
        <w:t xml:space="preserve">Proposal </w:t>
      </w:r>
      <w:r>
        <w:rPr>
          <w:b/>
          <w:bCs/>
          <w:color w:val="000000"/>
          <w:sz w:val="20"/>
          <w:szCs w:val="20"/>
          <w:lang w:val="en-US"/>
        </w:rPr>
        <w:t>4</w:t>
      </w:r>
      <w:r w:rsidRPr="00BD5CC8">
        <w:rPr>
          <w:b/>
          <w:bCs/>
          <w:color w:val="000000"/>
          <w:sz w:val="20"/>
          <w:szCs w:val="20"/>
          <w:lang w:val="en-US"/>
        </w:rPr>
        <w:t xml:space="preserve">: </w:t>
      </w:r>
      <w:proofErr w:type="spellStart"/>
      <w:r>
        <w:rPr>
          <w:b/>
          <w:bCs/>
          <w:color w:val="000000"/>
          <w:sz w:val="20"/>
          <w:szCs w:val="20"/>
          <w:lang w:val="en-US"/>
        </w:rPr>
        <w:t>Spliting</w:t>
      </w:r>
      <w:proofErr w:type="spellEnd"/>
      <w:r>
        <w:rPr>
          <w:b/>
          <w:bCs/>
          <w:color w:val="000000"/>
          <w:sz w:val="20"/>
          <w:szCs w:val="20"/>
          <w:lang w:val="en-US"/>
        </w:rPr>
        <w:t xml:space="preserve"> FG 33-3-1 into two FGs for </w:t>
      </w:r>
      <w:r w:rsidRPr="008B22FD">
        <w:rPr>
          <w:b/>
          <w:bCs/>
          <w:color w:val="000000"/>
          <w:sz w:val="20"/>
          <w:szCs w:val="20"/>
        </w:rPr>
        <w:t>semi-static slot-level repetition and dynamic slot-level repetition</w:t>
      </w:r>
      <w:r>
        <w:rPr>
          <w:b/>
          <w:bCs/>
          <w:color w:val="000000"/>
          <w:sz w:val="20"/>
          <w:szCs w:val="20"/>
          <w:lang w:val="en-US"/>
        </w:rPr>
        <w:t>.</w:t>
      </w:r>
    </w:p>
    <w:p w14:paraId="0B096258" w14:textId="77777777" w:rsidR="005B5E47" w:rsidRPr="00D075C3" w:rsidRDefault="005B5E47" w:rsidP="005B5E47">
      <w:pPr>
        <w:spacing w:before="120" w:after="120"/>
        <w:rPr>
          <w:b/>
          <w:bCs/>
          <w:color w:val="000000"/>
          <w:sz w:val="20"/>
          <w:szCs w:val="20"/>
        </w:rPr>
      </w:pPr>
      <w:r w:rsidRPr="00BD5CC8">
        <w:rPr>
          <w:b/>
          <w:bCs/>
          <w:color w:val="000000"/>
          <w:sz w:val="20"/>
          <w:szCs w:val="20"/>
          <w:lang w:val="en-US"/>
        </w:rPr>
        <w:t xml:space="preserve">Proposal </w:t>
      </w:r>
      <w:r>
        <w:rPr>
          <w:b/>
          <w:bCs/>
          <w:color w:val="000000"/>
          <w:sz w:val="20"/>
          <w:szCs w:val="20"/>
          <w:lang w:val="en-US"/>
        </w:rPr>
        <w:t>5</w:t>
      </w:r>
      <w:r w:rsidRPr="00BD5CC8">
        <w:rPr>
          <w:b/>
          <w:bCs/>
          <w:color w:val="000000"/>
          <w:sz w:val="20"/>
          <w:szCs w:val="20"/>
          <w:lang w:val="en-US"/>
        </w:rPr>
        <w:t xml:space="preserve">: </w:t>
      </w:r>
      <w:r w:rsidRPr="00197406">
        <w:rPr>
          <w:b/>
          <w:bCs/>
          <w:color w:val="000000"/>
          <w:sz w:val="20"/>
          <w:szCs w:val="20"/>
        </w:rPr>
        <w:t>Suppor</w:t>
      </w:r>
      <w:r>
        <w:rPr>
          <w:b/>
          <w:bCs/>
          <w:color w:val="000000"/>
          <w:sz w:val="20"/>
          <w:szCs w:val="20"/>
          <w:lang w:val="en-US"/>
        </w:rPr>
        <w:t>ting</w:t>
      </w:r>
      <w:r w:rsidRPr="00197406">
        <w:rPr>
          <w:b/>
          <w:bCs/>
          <w:color w:val="000000"/>
          <w:sz w:val="20"/>
          <w:szCs w:val="20"/>
        </w:rPr>
        <w:t xml:space="preserve"> FDM</w:t>
      </w:r>
      <w:r>
        <w:rPr>
          <w:b/>
          <w:bCs/>
          <w:color w:val="000000"/>
          <w:sz w:val="20"/>
          <w:szCs w:val="20"/>
          <w:lang w:val="en-US"/>
        </w:rPr>
        <w:t>ed reception</w:t>
      </w:r>
      <w:r w:rsidRPr="00197406">
        <w:rPr>
          <w:b/>
          <w:bCs/>
          <w:color w:val="000000"/>
          <w:sz w:val="20"/>
          <w:szCs w:val="20"/>
        </w:rPr>
        <w:t xml:space="preserve"> between </w:t>
      </w:r>
      <w:r w:rsidRPr="00197406">
        <w:rPr>
          <w:b/>
          <w:bCs/>
          <w:color w:val="000000"/>
          <w:sz w:val="20"/>
          <w:szCs w:val="20"/>
          <w:lang w:val="en-US"/>
        </w:rPr>
        <w:t xml:space="preserve">K </w:t>
      </w:r>
      <w:proofErr w:type="spellStart"/>
      <w:r w:rsidRPr="00197406">
        <w:rPr>
          <w:b/>
          <w:bCs/>
          <w:color w:val="000000"/>
          <w:sz w:val="20"/>
          <w:szCs w:val="20"/>
          <w:lang w:val="en-US"/>
        </w:rPr>
        <w:t>TDMed</w:t>
      </w:r>
      <w:proofErr w:type="spellEnd"/>
      <w:r w:rsidRPr="00197406">
        <w:rPr>
          <w:b/>
          <w:bCs/>
          <w:color w:val="000000"/>
          <w:sz w:val="20"/>
          <w:szCs w:val="20"/>
        </w:rPr>
        <w:t xml:space="preserve"> unicast PDSCH</w:t>
      </w:r>
      <w:r w:rsidRPr="00197406">
        <w:rPr>
          <w:b/>
          <w:bCs/>
          <w:color w:val="000000"/>
          <w:sz w:val="20"/>
          <w:szCs w:val="20"/>
          <w:lang w:val="en-US"/>
        </w:rPr>
        <w:t>s</w:t>
      </w:r>
      <w:r w:rsidRPr="00197406">
        <w:rPr>
          <w:b/>
          <w:bCs/>
          <w:color w:val="000000"/>
          <w:sz w:val="20"/>
          <w:szCs w:val="20"/>
        </w:rPr>
        <w:t xml:space="preserve"> and </w:t>
      </w:r>
      <w:r w:rsidRPr="00197406">
        <w:rPr>
          <w:b/>
          <w:bCs/>
          <w:color w:val="000000"/>
          <w:sz w:val="20"/>
          <w:szCs w:val="20"/>
          <w:lang w:val="en-US"/>
        </w:rPr>
        <w:t xml:space="preserve">L </w:t>
      </w:r>
      <w:proofErr w:type="spellStart"/>
      <w:r w:rsidRPr="00197406">
        <w:rPr>
          <w:b/>
          <w:bCs/>
          <w:color w:val="000000"/>
          <w:sz w:val="20"/>
          <w:szCs w:val="20"/>
          <w:lang w:val="en-US"/>
        </w:rPr>
        <w:t>TDMed</w:t>
      </w:r>
      <w:proofErr w:type="spellEnd"/>
      <w:r w:rsidRPr="00197406">
        <w:rPr>
          <w:b/>
          <w:bCs/>
          <w:color w:val="000000"/>
          <w:sz w:val="20"/>
          <w:szCs w:val="20"/>
        </w:rPr>
        <w:t xml:space="preserve"> </w:t>
      </w:r>
      <w:r>
        <w:rPr>
          <w:b/>
          <w:bCs/>
          <w:color w:val="000000"/>
          <w:sz w:val="20"/>
          <w:szCs w:val="20"/>
          <w:lang w:val="en-US"/>
        </w:rPr>
        <w:t>multicast</w:t>
      </w:r>
      <w:r w:rsidRPr="00197406">
        <w:rPr>
          <w:b/>
          <w:bCs/>
          <w:color w:val="000000"/>
          <w:sz w:val="20"/>
          <w:szCs w:val="20"/>
        </w:rPr>
        <w:t xml:space="preserve"> PDSCH</w:t>
      </w:r>
      <w:r w:rsidRPr="00197406">
        <w:rPr>
          <w:b/>
          <w:bCs/>
          <w:color w:val="000000"/>
          <w:sz w:val="20"/>
          <w:szCs w:val="20"/>
          <w:lang w:val="en-US"/>
        </w:rPr>
        <w:t>s</w:t>
      </w:r>
      <w:r w:rsidRPr="00197406">
        <w:rPr>
          <w:b/>
          <w:bCs/>
          <w:color w:val="000000"/>
          <w:sz w:val="20"/>
          <w:szCs w:val="20"/>
        </w:rPr>
        <w:t xml:space="preserve"> in a slot.</w:t>
      </w:r>
    </w:p>
    <w:p w14:paraId="119F62C6" w14:textId="77777777" w:rsidR="006347E7" w:rsidRDefault="006347E7" w:rsidP="006347E7">
      <w:pPr>
        <w:spacing w:before="120" w:after="120"/>
        <w:rPr>
          <w:b/>
          <w:bCs/>
          <w:color w:val="000000"/>
          <w:sz w:val="20"/>
          <w:szCs w:val="20"/>
          <w:lang w:val="en-US"/>
        </w:rPr>
      </w:pPr>
      <w:r w:rsidRPr="005225DA">
        <w:rPr>
          <w:b/>
          <w:bCs/>
          <w:color w:val="000000"/>
          <w:sz w:val="20"/>
          <w:szCs w:val="20"/>
          <w:lang w:val="en-US"/>
        </w:rPr>
        <w:t xml:space="preserve">Proposal </w:t>
      </w:r>
      <w:r>
        <w:rPr>
          <w:b/>
          <w:bCs/>
          <w:color w:val="000000"/>
          <w:sz w:val="20"/>
          <w:szCs w:val="20"/>
          <w:lang w:val="en-US"/>
        </w:rPr>
        <w:t>6</w:t>
      </w:r>
      <w:r w:rsidRPr="005225DA">
        <w:rPr>
          <w:b/>
          <w:bCs/>
          <w:color w:val="000000"/>
          <w:sz w:val="20"/>
          <w:szCs w:val="20"/>
          <w:lang w:val="en-US"/>
        </w:rPr>
        <w:t xml:space="preserve">: </w:t>
      </w:r>
      <w:r>
        <w:rPr>
          <w:b/>
          <w:bCs/>
          <w:color w:val="000000"/>
          <w:sz w:val="20"/>
          <w:szCs w:val="20"/>
          <w:lang w:val="en-US"/>
        </w:rPr>
        <w:t xml:space="preserve"> Supporting HARQ-ACK codebook types as independent capability</w:t>
      </w:r>
      <w:r w:rsidRPr="005225DA">
        <w:rPr>
          <w:b/>
          <w:bCs/>
          <w:color w:val="000000"/>
          <w:sz w:val="20"/>
          <w:szCs w:val="20"/>
          <w:lang w:val="en-US"/>
        </w:rPr>
        <w:t>.</w:t>
      </w:r>
    </w:p>
    <w:p w14:paraId="1792A5D9" w14:textId="782F26F7" w:rsidR="006347E7" w:rsidRPr="006347E7" w:rsidRDefault="006347E7" w:rsidP="00ED3E87">
      <w:pPr>
        <w:spacing w:before="120" w:after="120"/>
        <w:rPr>
          <w:b/>
          <w:bCs/>
          <w:color w:val="000000"/>
          <w:sz w:val="20"/>
          <w:szCs w:val="20"/>
          <w:lang w:val="en-US"/>
        </w:rPr>
      </w:pPr>
      <w:r w:rsidRPr="005225DA">
        <w:rPr>
          <w:b/>
          <w:bCs/>
          <w:color w:val="000000"/>
          <w:sz w:val="20"/>
          <w:szCs w:val="20"/>
          <w:lang w:val="en-US"/>
        </w:rPr>
        <w:t xml:space="preserve">Proposal </w:t>
      </w:r>
      <w:r>
        <w:rPr>
          <w:b/>
          <w:bCs/>
          <w:color w:val="000000"/>
          <w:sz w:val="20"/>
          <w:szCs w:val="20"/>
          <w:lang w:val="en-US"/>
        </w:rPr>
        <w:t>7</w:t>
      </w:r>
      <w:r w:rsidRPr="005225DA">
        <w:rPr>
          <w:b/>
          <w:bCs/>
          <w:color w:val="000000"/>
          <w:sz w:val="20"/>
          <w:szCs w:val="20"/>
          <w:lang w:val="en-US"/>
        </w:rPr>
        <w:t xml:space="preserve">: </w:t>
      </w:r>
      <w:r>
        <w:rPr>
          <w:b/>
          <w:bCs/>
          <w:color w:val="000000"/>
          <w:sz w:val="20"/>
          <w:szCs w:val="20"/>
          <w:lang w:val="en-US"/>
        </w:rPr>
        <w:t xml:space="preserve"> introducing new FG to support </w:t>
      </w:r>
      <w:proofErr w:type="spellStart"/>
      <w:r>
        <w:rPr>
          <w:b/>
          <w:bCs/>
          <w:color w:val="000000"/>
          <w:sz w:val="20"/>
          <w:szCs w:val="20"/>
          <w:lang w:val="en-US"/>
        </w:rPr>
        <w:t>FDM</w:t>
      </w:r>
      <w:r w:rsidR="00372FC3">
        <w:rPr>
          <w:b/>
          <w:bCs/>
          <w:color w:val="000000"/>
          <w:sz w:val="20"/>
          <w:szCs w:val="20"/>
          <w:lang w:val="en-US"/>
        </w:rPr>
        <w:t>ed</w:t>
      </w:r>
      <w:proofErr w:type="spellEnd"/>
      <w:r>
        <w:rPr>
          <w:b/>
          <w:bCs/>
          <w:color w:val="000000"/>
          <w:sz w:val="20"/>
          <w:szCs w:val="20"/>
          <w:lang w:val="en-US"/>
        </w:rPr>
        <w:t xml:space="preserve"> reception of </w:t>
      </w:r>
      <w:r w:rsidRPr="003C2B37">
        <w:rPr>
          <w:b/>
          <w:bCs/>
          <w:color w:val="000000"/>
          <w:sz w:val="20"/>
          <w:szCs w:val="20"/>
          <w:lang w:val="en-US"/>
        </w:rPr>
        <w:t>broadcast PDSCH and unicast PDSCH/multicast PDSCH</w:t>
      </w:r>
      <w:r>
        <w:rPr>
          <w:b/>
          <w:bCs/>
          <w:color w:val="000000"/>
          <w:sz w:val="20"/>
          <w:szCs w:val="20"/>
          <w:lang w:val="en-US"/>
        </w:rPr>
        <w:t xml:space="preserve"> for RRC_CONNECTED UE</w:t>
      </w:r>
      <w:r w:rsidRPr="005225DA">
        <w:rPr>
          <w:b/>
          <w:bCs/>
          <w:color w:val="000000"/>
          <w:sz w:val="20"/>
          <w:szCs w:val="20"/>
          <w:lang w:val="en-US"/>
        </w:rPr>
        <w:t>.</w:t>
      </w:r>
    </w:p>
    <w:p w14:paraId="19C24DC8" w14:textId="032C53CD" w:rsidR="007D27ED" w:rsidRPr="00BD5CC8" w:rsidRDefault="0017048A" w:rsidP="004E2BE0">
      <w:pPr>
        <w:pStyle w:val="Heading1"/>
        <w:rPr>
          <w:sz w:val="20"/>
        </w:rPr>
      </w:pPr>
      <w:r w:rsidRPr="00BD5CC8">
        <w:rPr>
          <w:sz w:val="20"/>
        </w:rPr>
        <w:t>References</w:t>
      </w:r>
      <w:bookmarkStart w:id="11" w:name="_Ref523487962"/>
      <w:bookmarkStart w:id="12" w:name="_Ref523653838"/>
    </w:p>
    <w:p w14:paraId="250E037E" w14:textId="29E2FD7D" w:rsidR="000D6839" w:rsidRDefault="000D6839" w:rsidP="000D6839">
      <w:pPr>
        <w:widowControl w:val="0"/>
        <w:numPr>
          <w:ilvl w:val="0"/>
          <w:numId w:val="5"/>
        </w:numPr>
        <w:jc w:val="both"/>
        <w:rPr>
          <w:iCs/>
          <w:sz w:val="20"/>
          <w:szCs w:val="20"/>
          <w:lang w:val="en-GB"/>
        </w:rPr>
      </w:pPr>
      <w:r w:rsidRPr="00912FC0">
        <w:rPr>
          <w:iCs/>
          <w:sz w:val="20"/>
          <w:szCs w:val="20"/>
          <w:lang w:val="en-GB"/>
        </w:rPr>
        <w:t>R1-2112902</w:t>
      </w:r>
      <w:r>
        <w:rPr>
          <w:iCs/>
          <w:sz w:val="20"/>
          <w:szCs w:val="20"/>
          <w:lang w:val="en-GB"/>
        </w:rPr>
        <w:t>, “</w:t>
      </w:r>
      <w:r w:rsidRPr="00912FC0">
        <w:rPr>
          <w:iCs/>
          <w:sz w:val="20"/>
          <w:szCs w:val="20"/>
          <w:lang w:val="en-GB"/>
        </w:rPr>
        <w:t>Updated RAN1 UE features list for Rel-17 NR after RAN1 107-e</w:t>
      </w:r>
      <w:r>
        <w:rPr>
          <w:iCs/>
          <w:sz w:val="20"/>
          <w:szCs w:val="20"/>
          <w:lang w:val="en-GB"/>
        </w:rPr>
        <w:t>”</w:t>
      </w:r>
      <w:r w:rsidRPr="00562BF6">
        <w:rPr>
          <w:iCs/>
          <w:sz w:val="20"/>
          <w:szCs w:val="20"/>
          <w:lang w:val="en-GB"/>
        </w:rPr>
        <w:t xml:space="preserve">, </w:t>
      </w:r>
      <w:r w:rsidRPr="00920273">
        <w:rPr>
          <w:iCs/>
          <w:sz w:val="20"/>
          <w:szCs w:val="20"/>
          <w:lang w:val="en-GB"/>
        </w:rPr>
        <w:t>Moderators (AT&amp;T, NTT DOCOMO, INC.)</w:t>
      </w:r>
    </w:p>
    <w:p w14:paraId="0E1251E1" w14:textId="6EECA946" w:rsidR="006D3B16" w:rsidRDefault="006D3B16" w:rsidP="006D3B16">
      <w:pPr>
        <w:widowControl w:val="0"/>
        <w:numPr>
          <w:ilvl w:val="0"/>
          <w:numId w:val="5"/>
        </w:numPr>
        <w:jc w:val="both"/>
        <w:rPr>
          <w:sz w:val="20"/>
          <w:szCs w:val="20"/>
          <w:lang w:val="en-GB"/>
        </w:rPr>
      </w:pPr>
      <w:r w:rsidRPr="00CC32D2">
        <w:rPr>
          <w:sz w:val="20"/>
          <w:szCs w:val="20"/>
          <w:lang w:val="en-GB"/>
        </w:rPr>
        <w:t>R1-2200002</w:t>
      </w:r>
      <w:r w:rsidRPr="00974C1A">
        <w:rPr>
          <w:sz w:val="20"/>
          <w:szCs w:val="20"/>
          <w:lang w:val="en-GB"/>
        </w:rPr>
        <w:t>, “Report of RAN1#10</w:t>
      </w:r>
      <w:r>
        <w:rPr>
          <w:sz w:val="20"/>
          <w:szCs w:val="20"/>
          <w:lang w:val="en-GB"/>
        </w:rPr>
        <w:t>7</w:t>
      </w:r>
      <w:r w:rsidRPr="00974C1A">
        <w:rPr>
          <w:sz w:val="20"/>
          <w:szCs w:val="20"/>
          <w:lang w:val="en-GB"/>
        </w:rPr>
        <w:t>-e meeting”, ETSI MCC</w:t>
      </w:r>
    </w:p>
    <w:p w14:paraId="5313FDBD" w14:textId="77777777" w:rsidR="00A03343" w:rsidRPr="00AF0BF8" w:rsidRDefault="00A03343" w:rsidP="00A03343">
      <w:pPr>
        <w:widowControl w:val="0"/>
        <w:numPr>
          <w:ilvl w:val="0"/>
          <w:numId w:val="5"/>
        </w:numPr>
        <w:jc w:val="both"/>
        <w:rPr>
          <w:sz w:val="20"/>
          <w:szCs w:val="20"/>
          <w:lang w:val="en-GB"/>
        </w:rPr>
      </w:pPr>
      <w:r w:rsidRPr="00AF0BF8">
        <w:rPr>
          <w:sz w:val="20"/>
          <w:szCs w:val="20"/>
          <w:lang w:val="en-GB"/>
        </w:rPr>
        <w:t>R1-2102281</w:t>
      </w:r>
      <w:r w:rsidRPr="008733FD">
        <w:rPr>
          <w:sz w:val="20"/>
          <w:szCs w:val="20"/>
        </w:rPr>
        <w:t>, “</w:t>
      </w:r>
      <w:r w:rsidRPr="00AF0BF8">
        <w:rPr>
          <w:sz w:val="20"/>
          <w:szCs w:val="20"/>
          <w:lang w:val="en-GB"/>
        </w:rPr>
        <w:t>Report of RAN1#104-e meeting</w:t>
      </w:r>
      <w:r w:rsidRPr="008733FD">
        <w:rPr>
          <w:sz w:val="20"/>
          <w:szCs w:val="20"/>
        </w:rPr>
        <w:t xml:space="preserve">”, </w:t>
      </w:r>
      <w:r w:rsidRPr="00AF0BF8">
        <w:rPr>
          <w:sz w:val="20"/>
          <w:szCs w:val="20"/>
          <w:lang w:val="en-US"/>
        </w:rPr>
        <w:t>ETSI MCC</w:t>
      </w:r>
    </w:p>
    <w:p w14:paraId="0826C9AF" w14:textId="77777777" w:rsidR="00A03343" w:rsidRDefault="00A03343" w:rsidP="00A03343">
      <w:pPr>
        <w:widowControl w:val="0"/>
        <w:ind w:left="420"/>
        <w:jc w:val="both"/>
        <w:rPr>
          <w:sz w:val="20"/>
          <w:szCs w:val="20"/>
          <w:lang w:val="en-GB"/>
        </w:rPr>
      </w:pPr>
    </w:p>
    <w:p w14:paraId="20162EE9" w14:textId="77777777" w:rsidR="006D3B16" w:rsidRPr="00920273" w:rsidRDefault="006D3B16" w:rsidP="006D3B16">
      <w:pPr>
        <w:widowControl w:val="0"/>
        <w:ind w:left="420"/>
        <w:jc w:val="both"/>
        <w:rPr>
          <w:iCs/>
          <w:sz w:val="20"/>
          <w:szCs w:val="20"/>
          <w:lang w:val="en-GB"/>
        </w:rPr>
      </w:pPr>
    </w:p>
    <w:p w14:paraId="787845FF" w14:textId="25A8B4CB" w:rsidR="00920273" w:rsidRPr="000D6839" w:rsidRDefault="00920273" w:rsidP="000D6839">
      <w:pPr>
        <w:widowControl w:val="0"/>
        <w:ind w:left="420"/>
        <w:jc w:val="both"/>
        <w:rPr>
          <w:sz w:val="20"/>
          <w:szCs w:val="20"/>
          <w:lang w:val="en-GB"/>
        </w:rPr>
      </w:pPr>
    </w:p>
    <w:p w14:paraId="45ED3435" w14:textId="2A85B053" w:rsidR="005B7D69" w:rsidRPr="00CE23D2" w:rsidRDefault="005B7D69" w:rsidP="005B7D69">
      <w:pPr>
        <w:widowControl w:val="0"/>
        <w:ind w:left="420"/>
        <w:jc w:val="both"/>
        <w:rPr>
          <w:bCs/>
          <w:sz w:val="20"/>
          <w:szCs w:val="20"/>
          <w:highlight w:val="yellow"/>
          <w:lang w:val="en-GB"/>
        </w:rPr>
      </w:pPr>
    </w:p>
    <w:bookmarkEnd w:id="11"/>
    <w:bookmarkEnd w:id="12"/>
    <w:p w14:paraId="4193E8F5" w14:textId="1C2B6D69" w:rsidR="003512F3" w:rsidRDefault="003512F3" w:rsidP="00956E3F">
      <w:pPr>
        <w:widowControl w:val="0"/>
        <w:jc w:val="both"/>
        <w:rPr>
          <w:sz w:val="20"/>
          <w:szCs w:val="20"/>
          <w:highlight w:val="yellow"/>
          <w:lang w:val="en-US"/>
        </w:rPr>
      </w:pPr>
    </w:p>
    <w:p w14:paraId="0BFB993D" w14:textId="4E326777" w:rsidR="00C40EA3" w:rsidRDefault="00C40EA3" w:rsidP="00470607">
      <w:pPr>
        <w:widowControl w:val="0"/>
        <w:jc w:val="both"/>
        <w:rPr>
          <w:sz w:val="20"/>
          <w:szCs w:val="20"/>
          <w:highlight w:val="yellow"/>
          <w:lang w:val="en-US"/>
        </w:rPr>
      </w:pPr>
    </w:p>
    <w:p w14:paraId="20F9542C" w14:textId="77777777" w:rsidR="00D96078" w:rsidRPr="00D96078" w:rsidRDefault="00D96078" w:rsidP="00470607">
      <w:pPr>
        <w:widowControl w:val="0"/>
        <w:jc w:val="both"/>
        <w:rPr>
          <w:sz w:val="20"/>
          <w:szCs w:val="20"/>
          <w:highlight w:val="yellow"/>
        </w:rPr>
      </w:pPr>
    </w:p>
    <w:sectPr w:rsidR="00D96078" w:rsidRPr="00D96078"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25D02" w14:textId="77777777" w:rsidR="009F23CE" w:rsidRDefault="009F23CE">
      <w:r>
        <w:separator/>
      </w:r>
    </w:p>
  </w:endnote>
  <w:endnote w:type="continuationSeparator" w:id="0">
    <w:p w14:paraId="506139FD" w14:textId="77777777" w:rsidR="009F23CE" w:rsidRDefault="009F23CE">
      <w:r>
        <w:continuationSeparator/>
      </w:r>
    </w:p>
  </w:endnote>
  <w:endnote w:type="continuationNotice" w:id="1">
    <w:p w14:paraId="70A3A7A9" w14:textId="77777777" w:rsidR="009F23CE" w:rsidRDefault="009F23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ncho">
    <w:altName w:val="MS Mincho"/>
    <w:panose1 w:val="020B06040202020202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20B0604020202020204"/>
    <w:charset w:val="00"/>
    <w:family w:val="auto"/>
    <w:notTrueType/>
    <w:pitch w:val="default"/>
    <w:sig w:usb0="00000003" w:usb1="00000000" w:usb2="00000000" w:usb3="00000000" w:csb0="00000001"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43446" w14:textId="77777777" w:rsidR="009F23CE" w:rsidRDefault="009F23CE">
      <w:r>
        <w:separator/>
      </w:r>
    </w:p>
  </w:footnote>
  <w:footnote w:type="continuationSeparator" w:id="0">
    <w:p w14:paraId="3BDA194A" w14:textId="77777777" w:rsidR="009F23CE" w:rsidRDefault="009F23CE">
      <w:r>
        <w:continuationSeparator/>
      </w:r>
    </w:p>
  </w:footnote>
  <w:footnote w:type="continuationNotice" w:id="1">
    <w:p w14:paraId="2BC58984" w14:textId="77777777" w:rsidR="009F23CE" w:rsidRDefault="009F23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5096C7E"/>
    <w:multiLevelType w:val="hybridMultilevel"/>
    <w:tmpl w:val="7A6E4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B27363"/>
    <w:multiLevelType w:val="multilevel"/>
    <w:tmpl w:val="D9425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F6426C"/>
    <w:multiLevelType w:val="multilevel"/>
    <w:tmpl w:val="15F642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6D57D4C"/>
    <w:multiLevelType w:val="multilevel"/>
    <w:tmpl w:val="535C4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2B1F759D"/>
    <w:multiLevelType w:val="multilevel"/>
    <w:tmpl w:val="D854B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4F556A"/>
    <w:multiLevelType w:val="multilevel"/>
    <w:tmpl w:val="027A4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B53B20"/>
    <w:multiLevelType w:val="multilevel"/>
    <w:tmpl w:val="0574996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2F14AF3"/>
    <w:multiLevelType w:val="hybridMultilevel"/>
    <w:tmpl w:val="69A208EC"/>
    <w:lvl w:ilvl="0" w:tplc="AAF043BA">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9436561"/>
    <w:multiLevelType w:val="hybridMultilevel"/>
    <w:tmpl w:val="EB0490FA"/>
    <w:lvl w:ilvl="0" w:tplc="20B41BA4">
      <w:start w:val="4"/>
      <w:numFmt w:val="bullet"/>
      <w:lvlText w:val="-"/>
      <w:lvlJc w:val="left"/>
      <w:pPr>
        <w:ind w:left="1008" w:hanging="360"/>
      </w:pPr>
      <w:rPr>
        <w:rFonts w:ascii="Times New Roman" w:eastAsia="MS Mincho"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1" w15:restartNumberingAfterBreak="0">
    <w:nsid w:val="4A5A1388"/>
    <w:multiLevelType w:val="hybridMultilevel"/>
    <w:tmpl w:val="FEE2C82E"/>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114727"/>
    <w:multiLevelType w:val="multilevel"/>
    <w:tmpl w:val="A8ECE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D2B1EEF"/>
    <w:multiLevelType w:val="multilevel"/>
    <w:tmpl w:val="0142C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0906C10"/>
    <w:multiLevelType w:val="multilevel"/>
    <w:tmpl w:val="BC988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6"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D261EC"/>
    <w:multiLevelType w:val="hybridMultilevel"/>
    <w:tmpl w:val="CA023AFC"/>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9" w15:restartNumberingAfterBreak="0">
    <w:nsid w:val="73BE1645"/>
    <w:multiLevelType w:val="hybridMultilevel"/>
    <w:tmpl w:val="F4EEE7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11"/>
  </w:num>
  <w:num w:numId="2">
    <w:abstractNumId w:val="9"/>
  </w:num>
  <w:num w:numId="3">
    <w:abstractNumId w:val="13"/>
  </w:num>
  <w:num w:numId="4">
    <w:abstractNumId w:val="1"/>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num>
  <w:num w:numId="7">
    <w:abstractNumId w:val="26"/>
  </w:num>
  <w:num w:numId="8">
    <w:abstractNumId w:val="18"/>
  </w:num>
  <w:num w:numId="9">
    <w:abstractNumId w:val="0"/>
  </w:num>
  <w:num w:numId="10">
    <w:abstractNumId w:val="19"/>
  </w:num>
  <w:num w:numId="11">
    <w:abstractNumId w:val="4"/>
  </w:num>
  <w:num w:numId="12">
    <w:abstractNumId w:val="8"/>
  </w:num>
  <w:num w:numId="13">
    <w:abstractNumId w:val="27"/>
  </w:num>
  <w:num w:numId="14">
    <w:abstractNumId w:val="3"/>
  </w:num>
  <w:num w:numId="15">
    <w:abstractNumId w:val="12"/>
  </w:num>
  <w:num w:numId="16">
    <w:abstractNumId w:val="10"/>
  </w:num>
  <w:num w:numId="17">
    <w:abstractNumId w:val="23"/>
  </w:num>
  <w:num w:numId="18">
    <w:abstractNumId w:val="22"/>
  </w:num>
  <w:num w:numId="19">
    <w:abstractNumId w:val="14"/>
  </w:num>
  <w:num w:numId="20">
    <w:abstractNumId w:val="24"/>
  </w:num>
  <w:num w:numId="21">
    <w:abstractNumId w:val="29"/>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20"/>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5"/>
  </w:num>
  <w:num w:numId="28">
    <w:abstractNumId w:val="2"/>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21"/>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1#107-e">
    <w15:presenceInfo w15:providerId="None" w15:userId="RAN1#10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81A"/>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D7D"/>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058"/>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28B7"/>
    <w:rsid w:val="000632FF"/>
    <w:rsid w:val="00063485"/>
    <w:rsid w:val="00063CA3"/>
    <w:rsid w:val="00063F57"/>
    <w:rsid w:val="00063F9F"/>
    <w:rsid w:val="000640B4"/>
    <w:rsid w:val="00064224"/>
    <w:rsid w:val="000642ED"/>
    <w:rsid w:val="0006436D"/>
    <w:rsid w:val="0006480B"/>
    <w:rsid w:val="00064A18"/>
    <w:rsid w:val="00064A2B"/>
    <w:rsid w:val="00065122"/>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58C"/>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CEF"/>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21E3"/>
    <w:rsid w:val="00092334"/>
    <w:rsid w:val="000923BD"/>
    <w:rsid w:val="000930A4"/>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5BD"/>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7E9"/>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0C67"/>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5C6"/>
    <w:rsid w:val="000C5759"/>
    <w:rsid w:val="000C5B91"/>
    <w:rsid w:val="000C5E7D"/>
    <w:rsid w:val="000C5E9E"/>
    <w:rsid w:val="000C6564"/>
    <w:rsid w:val="000C673C"/>
    <w:rsid w:val="000C69F8"/>
    <w:rsid w:val="000C7032"/>
    <w:rsid w:val="000C705B"/>
    <w:rsid w:val="000C71D9"/>
    <w:rsid w:val="000C7977"/>
    <w:rsid w:val="000C7C3E"/>
    <w:rsid w:val="000C7CC6"/>
    <w:rsid w:val="000D02BF"/>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839"/>
    <w:rsid w:val="000D697E"/>
    <w:rsid w:val="000D6E96"/>
    <w:rsid w:val="000D711E"/>
    <w:rsid w:val="000D7268"/>
    <w:rsid w:val="000D7383"/>
    <w:rsid w:val="000D745D"/>
    <w:rsid w:val="000D75CC"/>
    <w:rsid w:val="000D75EE"/>
    <w:rsid w:val="000D7783"/>
    <w:rsid w:val="000D7A10"/>
    <w:rsid w:val="000D7C7C"/>
    <w:rsid w:val="000E011D"/>
    <w:rsid w:val="000E0307"/>
    <w:rsid w:val="000E0706"/>
    <w:rsid w:val="000E14B9"/>
    <w:rsid w:val="000E182B"/>
    <w:rsid w:val="000E1E8E"/>
    <w:rsid w:val="000E279B"/>
    <w:rsid w:val="000E2D41"/>
    <w:rsid w:val="000E3075"/>
    <w:rsid w:val="000E3178"/>
    <w:rsid w:val="000E3358"/>
    <w:rsid w:val="000E38ED"/>
    <w:rsid w:val="000E3965"/>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A0D"/>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873"/>
    <w:rsid w:val="001009B1"/>
    <w:rsid w:val="001010D1"/>
    <w:rsid w:val="00101489"/>
    <w:rsid w:val="00101513"/>
    <w:rsid w:val="0010163E"/>
    <w:rsid w:val="0010175D"/>
    <w:rsid w:val="00101A0E"/>
    <w:rsid w:val="00101ACE"/>
    <w:rsid w:val="00102147"/>
    <w:rsid w:val="00102335"/>
    <w:rsid w:val="00102D2E"/>
    <w:rsid w:val="00103025"/>
    <w:rsid w:val="001033D6"/>
    <w:rsid w:val="00103658"/>
    <w:rsid w:val="0010366C"/>
    <w:rsid w:val="00103C08"/>
    <w:rsid w:val="00104058"/>
    <w:rsid w:val="0010405D"/>
    <w:rsid w:val="00104228"/>
    <w:rsid w:val="00104562"/>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6F6D"/>
    <w:rsid w:val="001074D1"/>
    <w:rsid w:val="00107762"/>
    <w:rsid w:val="00107FD3"/>
    <w:rsid w:val="00110639"/>
    <w:rsid w:val="001106C0"/>
    <w:rsid w:val="0011070A"/>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6CF7"/>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906"/>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92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159"/>
    <w:rsid w:val="0013334C"/>
    <w:rsid w:val="0013344F"/>
    <w:rsid w:val="001334EF"/>
    <w:rsid w:val="0013359C"/>
    <w:rsid w:val="0013389B"/>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64"/>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E07"/>
    <w:rsid w:val="00155F52"/>
    <w:rsid w:val="00155F7A"/>
    <w:rsid w:val="00155FB2"/>
    <w:rsid w:val="00156260"/>
    <w:rsid w:val="0015674F"/>
    <w:rsid w:val="00156B29"/>
    <w:rsid w:val="0015722A"/>
    <w:rsid w:val="0016019C"/>
    <w:rsid w:val="00160674"/>
    <w:rsid w:val="0016073A"/>
    <w:rsid w:val="00160786"/>
    <w:rsid w:val="00160D2A"/>
    <w:rsid w:val="00160DD2"/>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54C5"/>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A3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5FDC"/>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06"/>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08"/>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BC"/>
    <w:rsid w:val="001D631F"/>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0F0"/>
    <w:rsid w:val="001E719A"/>
    <w:rsid w:val="001E750C"/>
    <w:rsid w:val="001E7888"/>
    <w:rsid w:val="001E7B5F"/>
    <w:rsid w:val="001F0276"/>
    <w:rsid w:val="001F04C3"/>
    <w:rsid w:val="001F0546"/>
    <w:rsid w:val="001F056D"/>
    <w:rsid w:val="001F09F9"/>
    <w:rsid w:val="001F0BCC"/>
    <w:rsid w:val="001F0D69"/>
    <w:rsid w:val="001F0DDF"/>
    <w:rsid w:val="001F0F8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7D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04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3DB"/>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DCE"/>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21F2"/>
    <w:rsid w:val="0024231F"/>
    <w:rsid w:val="0024297B"/>
    <w:rsid w:val="00242B2A"/>
    <w:rsid w:val="00242B44"/>
    <w:rsid w:val="00242CAE"/>
    <w:rsid w:val="00242E87"/>
    <w:rsid w:val="0024303E"/>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CDE"/>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07"/>
    <w:rsid w:val="00254D49"/>
    <w:rsid w:val="00254D76"/>
    <w:rsid w:val="00255C71"/>
    <w:rsid w:val="00255C73"/>
    <w:rsid w:val="00255D42"/>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A61"/>
    <w:rsid w:val="00260CE0"/>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22E"/>
    <w:rsid w:val="002655D9"/>
    <w:rsid w:val="00265701"/>
    <w:rsid w:val="00265E9A"/>
    <w:rsid w:val="00266055"/>
    <w:rsid w:val="00266210"/>
    <w:rsid w:val="00266427"/>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02F"/>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08"/>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F46"/>
    <w:rsid w:val="002A0028"/>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4F84"/>
    <w:rsid w:val="002C5533"/>
    <w:rsid w:val="002C55C7"/>
    <w:rsid w:val="002C5620"/>
    <w:rsid w:val="002C5A6B"/>
    <w:rsid w:val="002C5D7C"/>
    <w:rsid w:val="002C61E0"/>
    <w:rsid w:val="002C6F88"/>
    <w:rsid w:val="002C7014"/>
    <w:rsid w:val="002C782F"/>
    <w:rsid w:val="002C788B"/>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615"/>
    <w:rsid w:val="002D2AA2"/>
    <w:rsid w:val="002D2B4E"/>
    <w:rsid w:val="002D2E02"/>
    <w:rsid w:val="002D2EE7"/>
    <w:rsid w:val="002D3968"/>
    <w:rsid w:val="002D3A66"/>
    <w:rsid w:val="002D3ECD"/>
    <w:rsid w:val="002D4065"/>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59D"/>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523"/>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208"/>
    <w:rsid w:val="00325C1C"/>
    <w:rsid w:val="00325C6E"/>
    <w:rsid w:val="00325D72"/>
    <w:rsid w:val="00325F78"/>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55C"/>
    <w:rsid w:val="003328A2"/>
    <w:rsid w:val="00332962"/>
    <w:rsid w:val="00333229"/>
    <w:rsid w:val="003335DC"/>
    <w:rsid w:val="00333657"/>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BE2"/>
    <w:rsid w:val="00340E16"/>
    <w:rsid w:val="00340E58"/>
    <w:rsid w:val="00340F47"/>
    <w:rsid w:val="00341087"/>
    <w:rsid w:val="003413A1"/>
    <w:rsid w:val="00341417"/>
    <w:rsid w:val="003416F0"/>
    <w:rsid w:val="00341840"/>
    <w:rsid w:val="00341C23"/>
    <w:rsid w:val="00341CDF"/>
    <w:rsid w:val="0034243C"/>
    <w:rsid w:val="0034246D"/>
    <w:rsid w:val="003426DE"/>
    <w:rsid w:val="003429E2"/>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12F3"/>
    <w:rsid w:val="0035140A"/>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AC3"/>
    <w:rsid w:val="00361169"/>
    <w:rsid w:val="00361711"/>
    <w:rsid w:val="003617B5"/>
    <w:rsid w:val="0036185C"/>
    <w:rsid w:val="003621A7"/>
    <w:rsid w:val="00362514"/>
    <w:rsid w:val="0036262C"/>
    <w:rsid w:val="00362A2B"/>
    <w:rsid w:val="00362C5A"/>
    <w:rsid w:val="003630B8"/>
    <w:rsid w:val="00363984"/>
    <w:rsid w:val="00363EE9"/>
    <w:rsid w:val="00364A63"/>
    <w:rsid w:val="00364C75"/>
    <w:rsid w:val="00365449"/>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C3"/>
    <w:rsid w:val="00372FD7"/>
    <w:rsid w:val="003730EA"/>
    <w:rsid w:val="00373BD4"/>
    <w:rsid w:val="00373E10"/>
    <w:rsid w:val="00373F2C"/>
    <w:rsid w:val="0037406C"/>
    <w:rsid w:val="003741D2"/>
    <w:rsid w:val="003744CB"/>
    <w:rsid w:val="00374804"/>
    <w:rsid w:val="00374A22"/>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7FF"/>
    <w:rsid w:val="003A2811"/>
    <w:rsid w:val="003A2D39"/>
    <w:rsid w:val="003A2E54"/>
    <w:rsid w:val="003A2EBA"/>
    <w:rsid w:val="003A2FE7"/>
    <w:rsid w:val="003A2FF8"/>
    <w:rsid w:val="003A36AC"/>
    <w:rsid w:val="003A392F"/>
    <w:rsid w:val="003A3A27"/>
    <w:rsid w:val="003A42BB"/>
    <w:rsid w:val="003A44E3"/>
    <w:rsid w:val="003A45FB"/>
    <w:rsid w:val="003A4663"/>
    <w:rsid w:val="003A48FC"/>
    <w:rsid w:val="003A4E82"/>
    <w:rsid w:val="003A5167"/>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88E"/>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28"/>
    <w:rsid w:val="003C1836"/>
    <w:rsid w:val="003C1A16"/>
    <w:rsid w:val="003C1EC9"/>
    <w:rsid w:val="003C2B37"/>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C7A"/>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0F7"/>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52EB"/>
    <w:rsid w:val="003E5CA0"/>
    <w:rsid w:val="003E6279"/>
    <w:rsid w:val="003E6399"/>
    <w:rsid w:val="003E6592"/>
    <w:rsid w:val="003E7014"/>
    <w:rsid w:val="003E703E"/>
    <w:rsid w:val="003E7285"/>
    <w:rsid w:val="003E73BC"/>
    <w:rsid w:val="003E740A"/>
    <w:rsid w:val="003E7A02"/>
    <w:rsid w:val="003E7A07"/>
    <w:rsid w:val="003F0656"/>
    <w:rsid w:val="003F08C9"/>
    <w:rsid w:val="003F0905"/>
    <w:rsid w:val="003F16AB"/>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D97"/>
    <w:rsid w:val="003F2E86"/>
    <w:rsid w:val="003F30AD"/>
    <w:rsid w:val="003F3197"/>
    <w:rsid w:val="003F3865"/>
    <w:rsid w:val="003F4933"/>
    <w:rsid w:val="003F4977"/>
    <w:rsid w:val="003F4E1C"/>
    <w:rsid w:val="003F4E39"/>
    <w:rsid w:val="003F536B"/>
    <w:rsid w:val="003F586D"/>
    <w:rsid w:val="003F5D0C"/>
    <w:rsid w:val="003F60EF"/>
    <w:rsid w:val="003F62B4"/>
    <w:rsid w:val="003F63ED"/>
    <w:rsid w:val="003F6853"/>
    <w:rsid w:val="003F6930"/>
    <w:rsid w:val="003F6AF9"/>
    <w:rsid w:val="003F6F1A"/>
    <w:rsid w:val="003F6F25"/>
    <w:rsid w:val="003F7040"/>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69D"/>
    <w:rsid w:val="004517CD"/>
    <w:rsid w:val="004518D5"/>
    <w:rsid w:val="004519BF"/>
    <w:rsid w:val="00451A88"/>
    <w:rsid w:val="00451B06"/>
    <w:rsid w:val="00451B73"/>
    <w:rsid w:val="00451BEB"/>
    <w:rsid w:val="004525E6"/>
    <w:rsid w:val="004527C0"/>
    <w:rsid w:val="004527FC"/>
    <w:rsid w:val="0045326D"/>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607"/>
    <w:rsid w:val="00470750"/>
    <w:rsid w:val="00470893"/>
    <w:rsid w:val="00470E35"/>
    <w:rsid w:val="0047166D"/>
    <w:rsid w:val="00471856"/>
    <w:rsid w:val="004719A1"/>
    <w:rsid w:val="00471B80"/>
    <w:rsid w:val="00471CEC"/>
    <w:rsid w:val="00471DB0"/>
    <w:rsid w:val="00471F3B"/>
    <w:rsid w:val="00471FAB"/>
    <w:rsid w:val="004720DF"/>
    <w:rsid w:val="00472ACB"/>
    <w:rsid w:val="004734A1"/>
    <w:rsid w:val="004734C7"/>
    <w:rsid w:val="00473975"/>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60E"/>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235"/>
    <w:rsid w:val="004854CA"/>
    <w:rsid w:val="00485969"/>
    <w:rsid w:val="0048597D"/>
    <w:rsid w:val="0048598C"/>
    <w:rsid w:val="00485C9E"/>
    <w:rsid w:val="00485E8A"/>
    <w:rsid w:val="00485FEB"/>
    <w:rsid w:val="0048620B"/>
    <w:rsid w:val="004862DE"/>
    <w:rsid w:val="0048647C"/>
    <w:rsid w:val="0048658B"/>
    <w:rsid w:val="00486CF2"/>
    <w:rsid w:val="00486E64"/>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227"/>
    <w:rsid w:val="00495407"/>
    <w:rsid w:val="004961DB"/>
    <w:rsid w:val="004963E2"/>
    <w:rsid w:val="0049647A"/>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D7A"/>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8ED"/>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4E0"/>
    <w:rsid w:val="004C261F"/>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56B"/>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A33"/>
    <w:rsid w:val="004D1D64"/>
    <w:rsid w:val="004D1DED"/>
    <w:rsid w:val="004D1DF2"/>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5AEC"/>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0F0"/>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E2A"/>
    <w:rsid w:val="00506E46"/>
    <w:rsid w:val="00506F24"/>
    <w:rsid w:val="005071C3"/>
    <w:rsid w:val="00507355"/>
    <w:rsid w:val="005074C9"/>
    <w:rsid w:val="00507718"/>
    <w:rsid w:val="00507754"/>
    <w:rsid w:val="00507CAF"/>
    <w:rsid w:val="00507DB4"/>
    <w:rsid w:val="00507F0D"/>
    <w:rsid w:val="00510213"/>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579"/>
    <w:rsid w:val="0051770E"/>
    <w:rsid w:val="00517B28"/>
    <w:rsid w:val="0052001B"/>
    <w:rsid w:val="005205C8"/>
    <w:rsid w:val="00521D65"/>
    <w:rsid w:val="005221A4"/>
    <w:rsid w:val="005225DA"/>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2CE"/>
    <w:rsid w:val="00527337"/>
    <w:rsid w:val="00527489"/>
    <w:rsid w:val="00527C1B"/>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BE7"/>
    <w:rsid w:val="00545C3D"/>
    <w:rsid w:val="00545E32"/>
    <w:rsid w:val="00545E6A"/>
    <w:rsid w:val="00545FD7"/>
    <w:rsid w:val="00546233"/>
    <w:rsid w:val="00546310"/>
    <w:rsid w:val="00546738"/>
    <w:rsid w:val="00546761"/>
    <w:rsid w:val="005467D6"/>
    <w:rsid w:val="00546942"/>
    <w:rsid w:val="0054695F"/>
    <w:rsid w:val="00547123"/>
    <w:rsid w:val="00547591"/>
    <w:rsid w:val="00547E60"/>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1FC"/>
    <w:rsid w:val="00556680"/>
    <w:rsid w:val="005567AA"/>
    <w:rsid w:val="005567BF"/>
    <w:rsid w:val="005569D2"/>
    <w:rsid w:val="005570C3"/>
    <w:rsid w:val="005570E7"/>
    <w:rsid w:val="0055718D"/>
    <w:rsid w:val="00557464"/>
    <w:rsid w:val="005575DE"/>
    <w:rsid w:val="0055771C"/>
    <w:rsid w:val="00557CAB"/>
    <w:rsid w:val="005603B1"/>
    <w:rsid w:val="0056043E"/>
    <w:rsid w:val="005607CE"/>
    <w:rsid w:val="00560AC9"/>
    <w:rsid w:val="00560D1F"/>
    <w:rsid w:val="00560DDA"/>
    <w:rsid w:val="00561250"/>
    <w:rsid w:val="0056134C"/>
    <w:rsid w:val="0056134D"/>
    <w:rsid w:val="0056166E"/>
    <w:rsid w:val="005617E8"/>
    <w:rsid w:val="00561A95"/>
    <w:rsid w:val="00561B22"/>
    <w:rsid w:val="00561BF6"/>
    <w:rsid w:val="00561E4A"/>
    <w:rsid w:val="0056249A"/>
    <w:rsid w:val="00562524"/>
    <w:rsid w:val="00562908"/>
    <w:rsid w:val="00562BF6"/>
    <w:rsid w:val="00562CDC"/>
    <w:rsid w:val="00562FBD"/>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5060"/>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745"/>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5E47"/>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CA2"/>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B8A"/>
    <w:rsid w:val="005D6E1C"/>
    <w:rsid w:val="005D7741"/>
    <w:rsid w:val="005D7DCF"/>
    <w:rsid w:val="005D7E04"/>
    <w:rsid w:val="005D7FED"/>
    <w:rsid w:val="005E0082"/>
    <w:rsid w:val="005E0C79"/>
    <w:rsid w:val="005E0D58"/>
    <w:rsid w:val="005E1385"/>
    <w:rsid w:val="005E1393"/>
    <w:rsid w:val="005E1A58"/>
    <w:rsid w:val="005E1C06"/>
    <w:rsid w:val="005E254B"/>
    <w:rsid w:val="005E2BC2"/>
    <w:rsid w:val="005E2E2C"/>
    <w:rsid w:val="005E2FEF"/>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25E1"/>
    <w:rsid w:val="005F327D"/>
    <w:rsid w:val="005F3527"/>
    <w:rsid w:val="005F369B"/>
    <w:rsid w:val="005F3702"/>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AA9"/>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0FF"/>
    <w:rsid w:val="006031F7"/>
    <w:rsid w:val="006039C5"/>
    <w:rsid w:val="006039F7"/>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02"/>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3E39"/>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A7A"/>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E7"/>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E1D"/>
    <w:rsid w:val="00655F72"/>
    <w:rsid w:val="006561FF"/>
    <w:rsid w:val="00656D6F"/>
    <w:rsid w:val="00657005"/>
    <w:rsid w:val="006571EB"/>
    <w:rsid w:val="006578D9"/>
    <w:rsid w:val="00657F67"/>
    <w:rsid w:val="006600A5"/>
    <w:rsid w:val="006600DC"/>
    <w:rsid w:val="006601A6"/>
    <w:rsid w:val="006601F9"/>
    <w:rsid w:val="006602D1"/>
    <w:rsid w:val="00660514"/>
    <w:rsid w:val="0066055C"/>
    <w:rsid w:val="006605DC"/>
    <w:rsid w:val="00660607"/>
    <w:rsid w:val="00661324"/>
    <w:rsid w:val="00661636"/>
    <w:rsid w:val="00661664"/>
    <w:rsid w:val="00661CC2"/>
    <w:rsid w:val="00661D38"/>
    <w:rsid w:val="00661F9A"/>
    <w:rsid w:val="00662166"/>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0F"/>
    <w:rsid w:val="00692979"/>
    <w:rsid w:val="00692A0D"/>
    <w:rsid w:val="00693077"/>
    <w:rsid w:val="00693096"/>
    <w:rsid w:val="00693295"/>
    <w:rsid w:val="00693386"/>
    <w:rsid w:val="00693CA1"/>
    <w:rsid w:val="00693CCC"/>
    <w:rsid w:val="0069426D"/>
    <w:rsid w:val="006943ED"/>
    <w:rsid w:val="0069447C"/>
    <w:rsid w:val="0069461D"/>
    <w:rsid w:val="006949AD"/>
    <w:rsid w:val="006949CD"/>
    <w:rsid w:val="00694D1C"/>
    <w:rsid w:val="00694D7A"/>
    <w:rsid w:val="00695A99"/>
    <w:rsid w:val="00695B21"/>
    <w:rsid w:val="00695E95"/>
    <w:rsid w:val="00696244"/>
    <w:rsid w:val="006969D6"/>
    <w:rsid w:val="0069755C"/>
    <w:rsid w:val="006979DC"/>
    <w:rsid w:val="00697C2C"/>
    <w:rsid w:val="006A05EF"/>
    <w:rsid w:val="006A0942"/>
    <w:rsid w:val="006A0950"/>
    <w:rsid w:val="006A18CF"/>
    <w:rsid w:val="006A18DD"/>
    <w:rsid w:val="006A1B4B"/>
    <w:rsid w:val="006A221C"/>
    <w:rsid w:val="006A2347"/>
    <w:rsid w:val="006A24B3"/>
    <w:rsid w:val="006A267B"/>
    <w:rsid w:val="006A2704"/>
    <w:rsid w:val="006A2733"/>
    <w:rsid w:val="006A2CB0"/>
    <w:rsid w:val="006A2D0E"/>
    <w:rsid w:val="006A2DC2"/>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04"/>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0DCB"/>
    <w:rsid w:val="006C10B4"/>
    <w:rsid w:val="006C1134"/>
    <w:rsid w:val="006C1B1A"/>
    <w:rsid w:val="006C1B3F"/>
    <w:rsid w:val="006C1F20"/>
    <w:rsid w:val="006C2113"/>
    <w:rsid w:val="006C2116"/>
    <w:rsid w:val="006C27DA"/>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37F"/>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B16"/>
    <w:rsid w:val="006D3D66"/>
    <w:rsid w:val="006D3E35"/>
    <w:rsid w:val="006D409F"/>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1A10"/>
    <w:rsid w:val="006E22CC"/>
    <w:rsid w:val="006E2AA6"/>
    <w:rsid w:val="006E2B6D"/>
    <w:rsid w:val="006E34E5"/>
    <w:rsid w:val="006E3854"/>
    <w:rsid w:val="006E3BA9"/>
    <w:rsid w:val="006E3D3A"/>
    <w:rsid w:val="006E40E5"/>
    <w:rsid w:val="006E459B"/>
    <w:rsid w:val="006E45A7"/>
    <w:rsid w:val="006E4752"/>
    <w:rsid w:val="006E4917"/>
    <w:rsid w:val="006E4989"/>
    <w:rsid w:val="006E5093"/>
    <w:rsid w:val="006E512D"/>
    <w:rsid w:val="006E5151"/>
    <w:rsid w:val="006E5170"/>
    <w:rsid w:val="006E54EC"/>
    <w:rsid w:val="006E554E"/>
    <w:rsid w:val="006E564B"/>
    <w:rsid w:val="006E574E"/>
    <w:rsid w:val="006E5C5E"/>
    <w:rsid w:val="006E5F8F"/>
    <w:rsid w:val="006E5FE9"/>
    <w:rsid w:val="006E6043"/>
    <w:rsid w:val="006E6A05"/>
    <w:rsid w:val="006E6CB0"/>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295"/>
    <w:rsid w:val="006F18C5"/>
    <w:rsid w:val="006F1B1E"/>
    <w:rsid w:val="006F1D86"/>
    <w:rsid w:val="006F22CB"/>
    <w:rsid w:val="006F291E"/>
    <w:rsid w:val="006F2E21"/>
    <w:rsid w:val="006F3052"/>
    <w:rsid w:val="006F305E"/>
    <w:rsid w:val="006F314D"/>
    <w:rsid w:val="006F3738"/>
    <w:rsid w:val="006F3B01"/>
    <w:rsid w:val="006F3BDF"/>
    <w:rsid w:val="006F4072"/>
    <w:rsid w:val="006F4189"/>
    <w:rsid w:val="006F4946"/>
    <w:rsid w:val="006F4A19"/>
    <w:rsid w:val="006F4DAB"/>
    <w:rsid w:val="006F543B"/>
    <w:rsid w:val="006F557B"/>
    <w:rsid w:val="006F5B41"/>
    <w:rsid w:val="006F6689"/>
    <w:rsid w:val="006F6740"/>
    <w:rsid w:val="006F7181"/>
    <w:rsid w:val="006F73A7"/>
    <w:rsid w:val="006F746D"/>
    <w:rsid w:val="006F7479"/>
    <w:rsid w:val="006F7A92"/>
    <w:rsid w:val="006F7C53"/>
    <w:rsid w:val="006F7E42"/>
    <w:rsid w:val="00700042"/>
    <w:rsid w:val="0070007A"/>
    <w:rsid w:val="0070023A"/>
    <w:rsid w:val="00700292"/>
    <w:rsid w:val="007002E7"/>
    <w:rsid w:val="007003F7"/>
    <w:rsid w:val="00700ED6"/>
    <w:rsid w:val="0070179E"/>
    <w:rsid w:val="007017EA"/>
    <w:rsid w:val="0070181F"/>
    <w:rsid w:val="0070193E"/>
    <w:rsid w:val="00701B27"/>
    <w:rsid w:val="0070212B"/>
    <w:rsid w:val="00702262"/>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3AB"/>
    <w:rsid w:val="00705584"/>
    <w:rsid w:val="00705E96"/>
    <w:rsid w:val="0070603E"/>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17C11"/>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0B4"/>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35"/>
    <w:rsid w:val="007750DC"/>
    <w:rsid w:val="00775330"/>
    <w:rsid w:val="007757C2"/>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52A"/>
    <w:rsid w:val="00790E7E"/>
    <w:rsid w:val="007911AF"/>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BA4"/>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23C"/>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2CE"/>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7ED"/>
    <w:rsid w:val="007D2FA9"/>
    <w:rsid w:val="007D31CA"/>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3F7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516"/>
    <w:rsid w:val="007F3F4B"/>
    <w:rsid w:val="007F3FB0"/>
    <w:rsid w:val="007F43A9"/>
    <w:rsid w:val="007F4CEC"/>
    <w:rsid w:val="007F5608"/>
    <w:rsid w:val="007F5874"/>
    <w:rsid w:val="007F5D4A"/>
    <w:rsid w:val="007F6562"/>
    <w:rsid w:val="007F65F2"/>
    <w:rsid w:val="007F6C48"/>
    <w:rsid w:val="007F6FFB"/>
    <w:rsid w:val="007F70D6"/>
    <w:rsid w:val="007F76C4"/>
    <w:rsid w:val="007F7864"/>
    <w:rsid w:val="007F795B"/>
    <w:rsid w:val="007F7B6D"/>
    <w:rsid w:val="007F7C2F"/>
    <w:rsid w:val="007F7C53"/>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CE0"/>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5E7"/>
    <w:rsid w:val="00840634"/>
    <w:rsid w:val="008407B1"/>
    <w:rsid w:val="00840A68"/>
    <w:rsid w:val="00840A83"/>
    <w:rsid w:val="00840D46"/>
    <w:rsid w:val="00840D5A"/>
    <w:rsid w:val="00841573"/>
    <w:rsid w:val="008415D9"/>
    <w:rsid w:val="008416E7"/>
    <w:rsid w:val="008418F9"/>
    <w:rsid w:val="008419A1"/>
    <w:rsid w:val="00841A01"/>
    <w:rsid w:val="00841E55"/>
    <w:rsid w:val="00841EB3"/>
    <w:rsid w:val="00842061"/>
    <w:rsid w:val="00842B18"/>
    <w:rsid w:val="00842DB7"/>
    <w:rsid w:val="0084370B"/>
    <w:rsid w:val="0084387F"/>
    <w:rsid w:val="00843AFD"/>
    <w:rsid w:val="008440A2"/>
    <w:rsid w:val="008444F8"/>
    <w:rsid w:val="0084464F"/>
    <w:rsid w:val="00844750"/>
    <w:rsid w:val="00845409"/>
    <w:rsid w:val="00845F51"/>
    <w:rsid w:val="00845F6D"/>
    <w:rsid w:val="00846106"/>
    <w:rsid w:val="008462E7"/>
    <w:rsid w:val="00846368"/>
    <w:rsid w:val="00846467"/>
    <w:rsid w:val="008464D7"/>
    <w:rsid w:val="008468AF"/>
    <w:rsid w:val="00846EED"/>
    <w:rsid w:val="00846F6A"/>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136"/>
    <w:rsid w:val="00854983"/>
    <w:rsid w:val="00854B60"/>
    <w:rsid w:val="0085535B"/>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4D2"/>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3FD"/>
    <w:rsid w:val="008734E7"/>
    <w:rsid w:val="0087352A"/>
    <w:rsid w:val="00873AA8"/>
    <w:rsid w:val="00873BF0"/>
    <w:rsid w:val="0087462F"/>
    <w:rsid w:val="00874BD7"/>
    <w:rsid w:val="00874D5F"/>
    <w:rsid w:val="00874E33"/>
    <w:rsid w:val="00874FAC"/>
    <w:rsid w:val="0087504C"/>
    <w:rsid w:val="008756D5"/>
    <w:rsid w:val="00875758"/>
    <w:rsid w:val="0087578A"/>
    <w:rsid w:val="00875905"/>
    <w:rsid w:val="00875E7F"/>
    <w:rsid w:val="00875F79"/>
    <w:rsid w:val="00875FBD"/>
    <w:rsid w:val="00875FF5"/>
    <w:rsid w:val="00876586"/>
    <w:rsid w:val="0087666A"/>
    <w:rsid w:val="00876AC7"/>
    <w:rsid w:val="00876EFB"/>
    <w:rsid w:val="0087721D"/>
    <w:rsid w:val="0087728E"/>
    <w:rsid w:val="0087746C"/>
    <w:rsid w:val="008777E9"/>
    <w:rsid w:val="00877891"/>
    <w:rsid w:val="00877A2B"/>
    <w:rsid w:val="00877C57"/>
    <w:rsid w:val="00877CE4"/>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B17"/>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9E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6EFE"/>
    <w:rsid w:val="008A725C"/>
    <w:rsid w:val="008A72A4"/>
    <w:rsid w:val="008A7460"/>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2FD"/>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E5B"/>
    <w:rsid w:val="008C022D"/>
    <w:rsid w:val="008C0431"/>
    <w:rsid w:val="008C0610"/>
    <w:rsid w:val="008C1ABE"/>
    <w:rsid w:val="008C1F55"/>
    <w:rsid w:val="008C2426"/>
    <w:rsid w:val="008C2453"/>
    <w:rsid w:val="008C265E"/>
    <w:rsid w:val="008C26B4"/>
    <w:rsid w:val="008C28BA"/>
    <w:rsid w:val="008C2DC1"/>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CF6"/>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2F6"/>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3BA"/>
    <w:rsid w:val="009154BD"/>
    <w:rsid w:val="009154CF"/>
    <w:rsid w:val="00915AB4"/>
    <w:rsid w:val="00915F97"/>
    <w:rsid w:val="009160C9"/>
    <w:rsid w:val="0091610F"/>
    <w:rsid w:val="009161BA"/>
    <w:rsid w:val="00916827"/>
    <w:rsid w:val="00917B1B"/>
    <w:rsid w:val="00920273"/>
    <w:rsid w:val="009206BA"/>
    <w:rsid w:val="00920FE4"/>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D11"/>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08"/>
    <w:rsid w:val="00930A17"/>
    <w:rsid w:val="00930F33"/>
    <w:rsid w:val="00931196"/>
    <w:rsid w:val="0093135E"/>
    <w:rsid w:val="0093161F"/>
    <w:rsid w:val="0093195D"/>
    <w:rsid w:val="00931E2A"/>
    <w:rsid w:val="00932109"/>
    <w:rsid w:val="009322AC"/>
    <w:rsid w:val="00932374"/>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1D2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51B"/>
    <w:rsid w:val="009527EC"/>
    <w:rsid w:val="00952ACA"/>
    <w:rsid w:val="00952D41"/>
    <w:rsid w:val="009537A7"/>
    <w:rsid w:val="00953B1F"/>
    <w:rsid w:val="009542C9"/>
    <w:rsid w:val="0095466F"/>
    <w:rsid w:val="009548C3"/>
    <w:rsid w:val="00954E15"/>
    <w:rsid w:val="0095506D"/>
    <w:rsid w:val="009554CF"/>
    <w:rsid w:val="009555E2"/>
    <w:rsid w:val="0095570A"/>
    <w:rsid w:val="009557DF"/>
    <w:rsid w:val="00955A2E"/>
    <w:rsid w:val="00956101"/>
    <w:rsid w:val="0095629D"/>
    <w:rsid w:val="00956305"/>
    <w:rsid w:val="009563E4"/>
    <w:rsid w:val="00956534"/>
    <w:rsid w:val="0095660B"/>
    <w:rsid w:val="00956769"/>
    <w:rsid w:val="00956B4A"/>
    <w:rsid w:val="00956E3F"/>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811"/>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B1E"/>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952"/>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2E3"/>
    <w:rsid w:val="0098541D"/>
    <w:rsid w:val="00985426"/>
    <w:rsid w:val="0098567C"/>
    <w:rsid w:val="00985CA4"/>
    <w:rsid w:val="00986757"/>
    <w:rsid w:val="00986956"/>
    <w:rsid w:val="00986999"/>
    <w:rsid w:val="00986E38"/>
    <w:rsid w:val="00987423"/>
    <w:rsid w:val="009874BE"/>
    <w:rsid w:val="009876A0"/>
    <w:rsid w:val="00987813"/>
    <w:rsid w:val="009879B5"/>
    <w:rsid w:val="009879F4"/>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4"/>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92"/>
    <w:rsid w:val="009A37AC"/>
    <w:rsid w:val="009A3AB5"/>
    <w:rsid w:val="009A41A1"/>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161"/>
    <w:rsid w:val="009B4300"/>
    <w:rsid w:val="009B4821"/>
    <w:rsid w:val="009B4BED"/>
    <w:rsid w:val="009B4C24"/>
    <w:rsid w:val="009B4DC3"/>
    <w:rsid w:val="009B553F"/>
    <w:rsid w:val="009B5821"/>
    <w:rsid w:val="009B59B0"/>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13A"/>
    <w:rsid w:val="009C281C"/>
    <w:rsid w:val="009C2D12"/>
    <w:rsid w:val="009C35E2"/>
    <w:rsid w:val="009C388E"/>
    <w:rsid w:val="009C3D88"/>
    <w:rsid w:val="009C40AD"/>
    <w:rsid w:val="009C45A3"/>
    <w:rsid w:val="009C4EF7"/>
    <w:rsid w:val="009C520B"/>
    <w:rsid w:val="009C52FB"/>
    <w:rsid w:val="009C551B"/>
    <w:rsid w:val="009C5538"/>
    <w:rsid w:val="009C5785"/>
    <w:rsid w:val="009C5874"/>
    <w:rsid w:val="009C60D6"/>
    <w:rsid w:val="009C6768"/>
    <w:rsid w:val="009C681F"/>
    <w:rsid w:val="009C6894"/>
    <w:rsid w:val="009C6B3B"/>
    <w:rsid w:val="009C6B7B"/>
    <w:rsid w:val="009C6E93"/>
    <w:rsid w:val="009C704E"/>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7F2"/>
    <w:rsid w:val="009E2F97"/>
    <w:rsid w:val="009E2FC1"/>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22"/>
    <w:rsid w:val="009E7246"/>
    <w:rsid w:val="009E7677"/>
    <w:rsid w:val="009E77F5"/>
    <w:rsid w:val="009E798E"/>
    <w:rsid w:val="009F0084"/>
    <w:rsid w:val="009F06F6"/>
    <w:rsid w:val="009F0C38"/>
    <w:rsid w:val="009F0CD1"/>
    <w:rsid w:val="009F1033"/>
    <w:rsid w:val="009F1317"/>
    <w:rsid w:val="009F187B"/>
    <w:rsid w:val="009F1933"/>
    <w:rsid w:val="009F1DC3"/>
    <w:rsid w:val="009F23CE"/>
    <w:rsid w:val="009F269C"/>
    <w:rsid w:val="009F2E50"/>
    <w:rsid w:val="009F2E7E"/>
    <w:rsid w:val="009F2F75"/>
    <w:rsid w:val="009F3713"/>
    <w:rsid w:val="009F3769"/>
    <w:rsid w:val="009F37A0"/>
    <w:rsid w:val="009F39A6"/>
    <w:rsid w:val="009F39E2"/>
    <w:rsid w:val="009F3A4B"/>
    <w:rsid w:val="009F3D85"/>
    <w:rsid w:val="009F3DF4"/>
    <w:rsid w:val="009F3E03"/>
    <w:rsid w:val="009F3E1D"/>
    <w:rsid w:val="009F41E1"/>
    <w:rsid w:val="009F4375"/>
    <w:rsid w:val="009F4834"/>
    <w:rsid w:val="009F4E8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343"/>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404"/>
    <w:rsid w:val="00A35735"/>
    <w:rsid w:val="00A35A0B"/>
    <w:rsid w:val="00A362CB"/>
    <w:rsid w:val="00A3652A"/>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956"/>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CB9"/>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F7"/>
    <w:rsid w:val="00A727E3"/>
    <w:rsid w:val="00A734AF"/>
    <w:rsid w:val="00A73873"/>
    <w:rsid w:val="00A744A2"/>
    <w:rsid w:val="00A745D9"/>
    <w:rsid w:val="00A74C89"/>
    <w:rsid w:val="00A74E04"/>
    <w:rsid w:val="00A74F6C"/>
    <w:rsid w:val="00A75212"/>
    <w:rsid w:val="00A7538B"/>
    <w:rsid w:val="00A75857"/>
    <w:rsid w:val="00A75920"/>
    <w:rsid w:val="00A75FC5"/>
    <w:rsid w:val="00A7634B"/>
    <w:rsid w:val="00A7662C"/>
    <w:rsid w:val="00A76696"/>
    <w:rsid w:val="00A766A8"/>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A7D"/>
    <w:rsid w:val="00A84BB0"/>
    <w:rsid w:val="00A84D6C"/>
    <w:rsid w:val="00A8513A"/>
    <w:rsid w:val="00A8523D"/>
    <w:rsid w:val="00A853DF"/>
    <w:rsid w:val="00A85661"/>
    <w:rsid w:val="00A85C85"/>
    <w:rsid w:val="00A85FFF"/>
    <w:rsid w:val="00A8631A"/>
    <w:rsid w:val="00A869B4"/>
    <w:rsid w:val="00A86ACD"/>
    <w:rsid w:val="00A86AE7"/>
    <w:rsid w:val="00A86D23"/>
    <w:rsid w:val="00A86FEF"/>
    <w:rsid w:val="00A87482"/>
    <w:rsid w:val="00A8793D"/>
    <w:rsid w:val="00A879F9"/>
    <w:rsid w:val="00A87C98"/>
    <w:rsid w:val="00A9018C"/>
    <w:rsid w:val="00A901EF"/>
    <w:rsid w:val="00A90218"/>
    <w:rsid w:val="00A905A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62"/>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BE0"/>
    <w:rsid w:val="00AC4D53"/>
    <w:rsid w:val="00AC4D96"/>
    <w:rsid w:val="00AC4E2E"/>
    <w:rsid w:val="00AC55F0"/>
    <w:rsid w:val="00AC5A3B"/>
    <w:rsid w:val="00AC5AB6"/>
    <w:rsid w:val="00AC61B3"/>
    <w:rsid w:val="00AC63F4"/>
    <w:rsid w:val="00AC6521"/>
    <w:rsid w:val="00AC690A"/>
    <w:rsid w:val="00AC6D0A"/>
    <w:rsid w:val="00AC7BD3"/>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617"/>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911"/>
    <w:rsid w:val="00B27D54"/>
    <w:rsid w:val="00B305C0"/>
    <w:rsid w:val="00B30992"/>
    <w:rsid w:val="00B30BE1"/>
    <w:rsid w:val="00B30D8A"/>
    <w:rsid w:val="00B30F29"/>
    <w:rsid w:val="00B30F6B"/>
    <w:rsid w:val="00B316A1"/>
    <w:rsid w:val="00B31E5F"/>
    <w:rsid w:val="00B31F6B"/>
    <w:rsid w:val="00B32607"/>
    <w:rsid w:val="00B326BE"/>
    <w:rsid w:val="00B32821"/>
    <w:rsid w:val="00B32B1B"/>
    <w:rsid w:val="00B32C1B"/>
    <w:rsid w:val="00B32CE3"/>
    <w:rsid w:val="00B32EE7"/>
    <w:rsid w:val="00B3331B"/>
    <w:rsid w:val="00B3346C"/>
    <w:rsid w:val="00B33595"/>
    <w:rsid w:val="00B3396B"/>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22"/>
    <w:rsid w:val="00B4357E"/>
    <w:rsid w:val="00B437BD"/>
    <w:rsid w:val="00B43985"/>
    <w:rsid w:val="00B439FA"/>
    <w:rsid w:val="00B43D4D"/>
    <w:rsid w:val="00B44027"/>
    <w:rsid w:val="00B440CF"/>
    <w:rsid w:val="00B443C5"/>
    <w:rsid w:val="00B4472F"/>
    <w:rsid w:val="00B4485B"/>
    <w:rsid w:val="00B44BCD"/>
    <w:rsid w:val="00B45029"/>
    <w:rsid w:val="00B45A61"/>
    <w:rsid w:val="00B460AA"/>
    <w:rsid w:val="00B462D6"/>
    <w:rsid w:val="00B46BBB"/>
    <w:rsid w:val="00B47222"/>
    <w:rsid w:val="00B47784"/>
    <w:rsid w:val="00B4783F"/>
    <w:rsid w:val="00B479E9"/>
    <w:rsid w:val="00B47CEF"/>
    <w:rsid w:val="00B47F65"/>
    <w:rsid w:val="00B504F7"/>
    <w:rsid w:val="00B50A47"/>
    <w:rsid w:val="00B51014"/>
    <w:rsid w:val="00B5121E"/>
    <w:rsid w:val="00B5130C"/>
    <w:rsid w:val="00B51420"/>
    <w:rsid w:val="00B51526"/>
    <w:rsid w:val="00B51879"/>
    <w:rsid w:val="00B51A40"/>
    <w:rsid w:val="00B51E8D"/>
    <w:rsid w:val="00B522A9"/>
    <w:rsid w:val="00B52559"/>
    <w:rsid w:val="00B52646"/>
    <w:rsid w:val="00B529F2"/>
    <w:rsid w:val="00B52A87"/>
    <w:rsid w:val="00B52AAD"/>
    <w:rsid w:val="00B52B07"/>
    <w:rsid w:val="00B530BA"/>
    <w:rsid w:val="00B53EF5"/>
    <w:rsid w:val="00B5428C"/>
    <w:rsid w:val="00B5475E"/>
    <w:rsid w:val="00B54989"/>
    <w:rsid w:val="00B54A86"/>
    <w:rsid w:val="00B54FA3"/>
    <w:rsid w:val="00B553CF"/>
    <w:rsid w:val="00B555B8"/>
    <w:rsid w:val="00B558F0"/>
    <w:rsid w:val="00B5592E"/>
    <w:rsid w:val="00B55ACA"/>
    <w:rsid w:val="00B55E5A"/>
    <w:rsid w:val="00B5612F"/>
    <w:rsid w:val="00B566E0"/>
    <w:rsid w:val="00B5685D"/>
    <w:rsid w:val="00B56BA8"/>
    <w:rsid w:val="00B56CF0"/>
    <w:rsid w:val="00B57639"/>
    <w:rsid w:val="00B57861"/>
    <w:rsid w:val="00B57D57"/>
    <w:rsid w:val="00B6015E"/>
    <w:rsid w:val="00B6022F"/>
    <w:rsid w:val="00B60543"/>
    <w:rsid w:val="00B605BC"/>
    <w:rsid w:val="00B606E7"/>
    <w:rsid w:val="00B607B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47E9"/>
    <w:rsid w:val="00B64D0E"/>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97"/>
    <w:rsid w:val="00B737C7"/>
    <w:rsid w:val="00B73801"/>
    <w:rsid w:val="00B741DB"/>
    <w:rsid w:val="00B74921"/>
    <w:rsid w:val="00B74A0D"/>
    <w:rsid w:val="00B74E88"/>
    <w:rsid w:val="00B74EC0"/>
    <w:rsid w:val="00B75549"/>
    <w:rsid w:val="00B75667"/>
    <w:rsid w:val="00B75A33"/>
    <w:rsid w:val="00B76546"/>
    <w:rsid w:val="00B76727"/>
    <w:rsid w:val="00B76E51"/>
    <w:rsid w:val="00B77062"/>
    <w:rsid w:val="00B7709F"/>
    <w:rsid w:val="00B7723E"/>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D53"/>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5B1"/>
    <w:rsid w:val="00B926E0"/>
    <w:rsid w:val="00B928B6"/>
    <w:rsid w:val="00B92F5B"/>
    <w:rsid w:val="00B93B55"/>
    <w:rsid w:val="00B93C36"/>
    <w:rsid w:val="00B94054"/>
    <w:rsid w:val="00B94253"/>
    <w:rsid w:val="00B9436E"/>
    <w:rsid w:val="00B94D3F"/>
    <w:rsid w:val="00B94F25"/>
    <w:rsid w:val="00B950E8"/>
    <w:rsid w:val="00B95242"/>
    <w:rsid w:val="00B95305"/>
    <w:rsid w:val="00B9532A"/>
    <w:rsid w:val="00B954FC"/>
    <w:rsid w:val="00B9561D"/>
    <w:rsid w:val="00B9573F"/>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06"/>
    <w:rsid w:val="00BA4DF9"/>
    <w:rsid w:val="00BA4E3A"/>
    <w:rsid w:val="00BA5346"/>
    <w:rsid w:val="00BA54FB"/>
    <w:rsid w:val="00BA5C97"/>
    <w:rsid w:val="00BA5EFB"/>
    <w:rsid w:val="00BA6282"/>
    <w:rsid w:val="00BA659A"/>
    <w:rsid w:val="00BA6899"/>
    <w:rsid w:val="00BA68C1"/>
    <w:rsid w:val="00BA6C8F"/>
    <w:rsid w:val="00BA6CFD"/>
    <w:rsid w:val="00BA7339"/>
    <w:rsid w:val="00BA7423"/>
    <w:rsid w:val="00BA7541"/>
    <w:rsid w:val="00BA7688"/>
    <w:rsid w:val="00BA782E"/>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29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582"/>
    <w:rsid w:val="00BC6897"/>
    <w:rsid w:val="00BC6961"/>
    <w:rsid w:val="00BC6F66"/>
    <w:rsid w:val="00BC7040"/>
    <w:rsid w:val="00BC7075"/>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CC8"/>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7"/>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73C"/>
    <w:rsid w:val="00BF5EED"/>
    <w:rsid w:val="00BF60E3"/>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9D6"/>
    <w:rsid w:val="00C07A6C"/>
    <w:rsid w:val="00C07AE3"/>
    <w:rsid w:val="00C07AE4"/>
    <w:rsid w:val="00C07D3E"/>
    <w:rsid w:val="00C07D51"/>
    <w:rsid w:val="00C07FFD"/>
    <w:rsid w:val="00C10099"/>
    <w:rsid w:val="00C100EB"/>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9A0"/>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8CD"/>
    <w:rsid w:val="00C209A4"/>
    <w:rsid w:val="00C20F77"/>
    <w:rsid w:val="00C20FC7"/>
    <w:rsid w:val="00C218D5"/>
    <w:rsid w:val="00C21B1D"/>
    <w:rsid w:val="00C21C53"/>
    <w:rsid w:val="00C22106"/>
    <w:rsid w:val="00C222CF"/>
    <w:rsid w:val="00C22D15"/>
    <w:rsid w:val="00C232DD"/>
    <w:rsid w:val="00C23989"/>
    <w:rsid w:val="00C24220"/>
    <w:rsid w:val="00C2423A"/>
    <w:rsid w:val="00C24BE6"/>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0EA3"/>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6E6"/>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B9E"/>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3E1"/>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0E0"/>
    <w:rsid w:val="00C96A19"/>
    <w:rsid w:val="00C96FE0"/>
    <w:rsid w:val="00C973E2"/>
    <w:rsid w:val="00C975B2"/>
    <w:rsid w:val="00C97AF1"/>
    <w:rsid w:val="00CA09AA"/>
    <w:rsid w:val="00CA0BAF"/>
    <w:rsid w:val="00CA0DD0"/>
    <w:rsid w:val="00CA114D"/>
    <w:rsid w:val="00CA1225"/>
    <w:rsid w:val="00CA18D2"/>
    <w:rsid w:val="00CA2919"/>
    <w:rsid w:val="00CA2A7E"/>
    <w:rsid w:val="00CA2B09"/>
    <w:rsid w:val="00CA2C56"/>
    <w:rsid w:val="00CA3437"/>
    <w:rsid w:val="00CA3AA2"/>
    <w:rsid w:val="00CA41E5"/>
    <w:rsid w:val="00CA4232"/>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1E9"/>
    <w:rsid w:val="00CB24B9"/>
    <w:rsid w:val="00CB2836"/>
    <w:rsid w:val="00CB2A99"/>
    <w:rsid w:val="00CB2AF6"/>
    <w:rsid w:val="00CB2F65"/>
    <w:rsid w:val="00CB3304"/>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34B"/>
    <w:rsid w:val="00CC05A7"/>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DDA"/>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17A"/>
    <w:rsid w:val="00CD325D"/>
    <w:rsid w:val="00CD325F"/>
    <w:rsid w:val="00CD3675"/>
    <w:rsid w:val="00CD3691"/>
    <w:rsid w:val="00CD3B2F"/>
    <w:rsid w:val="00CD3D0C"/>
    <w:rsid w:val="00CD3E10"/>
    <w:rsid w:val="00CD3F09"/>
    <w:rsid w:val="00CD3FAF"/>
    <w:rsid w:val="00CD492B"/>
    <w:rsid w:val="00CD4F29"/>
    <w:rsid w:val="00CD5661"/>
    <w:rsid w:val="00CD58A4"/>
    <w:rsid w:val="00CD5C02"/>
    <w:rsid w:val="00CD5E4A"/>
    <w:rsid w:val="00CD61E3"/>
    <w:rsid w:val="00CD6814"/>
    <w:rsid w:val="00CD6E0B"/>
    <w:rsid w:val="00CD6F88"/>
    <w:rsid w:val="00CD7755"/>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3D2"/>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A6D"/>
    <w:rsid w:val="00CE7B18"/>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5C3"/>
    <w:rsid w:val="00D078A9"/>
    <w:rsid w:val="00D078C9"/>
    <w:rsid w:val="00D0794F"/>
    <w:rsid w:val="00D07DCA"/>
    <w:rsid w:val="00D07DFE"/>
    <w:rsid w:val="00D105EB"/>
    <w:rsid w:val="00D106B7"/>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9B"/>
    <w:rsid w:val="00D132BF"/>
    <w:rsid w:val="00D13880"/>
    <w:rsid w:val="00D13BBC"/>
    <w:rsid w:val="00D13CCD"/>
    <w:rsid w:val="00D14204"/>
    <w:rsid w:val="00D142BC"/>
    <w:rsid w:val="00D14C26"/>
    <w:rsid w:val="00D14D67"/>
    <w:rsid w:val="00D153CD"/>
    <w:rsid w:val="00D156B2"/>
    <w:rsid w:val="00D158B1"/>
    <w:rsid w:val="00D15B1E"/>
    <w:rsid w:val="00D15D9D"/>
    <w:rsid w:val="00D1624D"/>
    <w:rsid w:val="00D16A31"/>
    <w:rsid w:val="00D16A8D"/>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BD5"/>
    <w:rsid w:val="00D41CD0"/>
    <w:rsid w:val="00D41F6E"/>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2E5"/>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469"/>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974"/>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2F5D"/>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C44"/>
    <w:rsid w:val="00D86343"/>
    <w:rsid w:val="00D864CB"/>
    <w:rsid w:val="00D866AB"/>
    <w:rsid w:val="00D869B1"/>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078"/>
    <w:rsid w:val="00D96193"/>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A34"/>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5B0"/>
    <w:rsid w:val="00DD6715"/>
    <w:rsid w:val="00DD686B"/>
    <w:rsid w:val="00DD6962"/>
    <w:rsid w:val="00DD6C70"/>
    <w:rsid w:val="00DD6CED"/>
    <w:rsid w:val="00DD6DA2"/>
    <w:rsid w:val="00DD6EBB"/>
    <w:rsid w:val="00DD7004"/>
    <w:rsid w:val="00DD7153"/>
    <w:rsid w:val="00DD761C"/>
    <w:rsid w:val="00DD76AF"/>
    <w:rsid w:val="00DD7B13"/>
    <w:rsid w:val="00DD7DF3"/>
    <w:rsid w:val="00DE0171"/>
    <w:rsid w:val="00DE01E6"/>
    <w:rsid w:val="00DE0333"/>
    <w:rsid w:val="00DE0558"/>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063"/>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261"/>
    <w:rsid w:val="00DF6824"/>
    <w:rsid w:val="00DF6E51"/>
    <w:rsid w:val="00DF7226"/>
    <w:rsid w:val="00DF74B6"/>
    <w:rsid w:val="00DF7644"/>
    <w:rsid w:val="00DF7C0A"/>
    <w:rsid w:val="00E00018"/>
    <w:rsid w:val="00E004D1"/>
    <w:rsid w:val="00E008F1"/>
    <w:rsid w:val="00E00A07"/>
    <w:rsid w:val="00E00A87"/>
    <w:rsid w:val="00E00EFF"/>
    <w:rsid w:val="00E01799"/>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3B4"/>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5B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486"/>
    <w:rsid w:val="00E31506"/>
    <w:rsid w:val="00E3169E"/>
    <w:rsid w:val="00E31E91"/>
    <w:rsid w:val="00E3222F"/>
    <w:rsid w:val="00E32551"/>
    <w:rsid w:val="00E3256E"/>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99C"/>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711"/>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98B"/>
    <w:rsid w:val="00E70B0C"/>
    <w:rsid w:val="00E710AB"/>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2A4"/>
    <w:rsid w:val="00E7556D"/>
    <w:rsid w:val="00E756FB"/>
    <w:rsid w:val="00E75BCB"/>
    <w:rsid w:val="00E75EFD"/>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A5B"/>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13F0"/>
    <w:rsid w:val="00E91514"/>
    <w:rsid w:val="00E9153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42"/>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60F"/>
    <w:rsid w:val="00EA2730"/>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AE7"/>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0DA9"/>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8B3"/>
    <w:rsid w:val="00ED0D29"/>
    <w:rsid w:val="00ED0DE8"/>
    <w:rsid w:val="00ED0EB9"/>
    <w:rsid w:val="00ED1447"/>
    <w:rsid w:val="00ED159D"/>
    <w:rsid w:val="00ED19B6"/>
    <w:rsid w:val="00ED1A39"/>
    <w:rsid w:val="00ED20F7"/>
    <w:rsid w:val="00ED24AE"/>
    <w:rsid w:val="00ED2FF1"/>
    <w:rsid w:val="00ED31E7"/>
    <w:rsid w:val="00ED3207"/>
    <w:rsid w:val="00ED32E7"/>
    <w:rsid w:val="00ED3534"/>
    <w:rsid w:val="00ED35B9"/>
    <w:rsid w:val="00ED367B"/>
    <w:rsid w:val="00ED38D7"/>
    <w:rsid w:val="00ED3B7D"/>
    <w:rsid w:val="00ED3E6E"/>
    <w:rsid w:val="00ED3E87"/>
    <w:rsid w:val="00ED4253"/>
    <w:rsid w:val="00ED461E"/>
    <w:rsid w:val="00ED5122"/>
    <w:rsid w:val="00ED54F7"/>
    <w:rsid w:val="00ED58F2"/>
    <w:rsid w:val="00ED5D40"/>
    <w:rsid w:val="00ED5DAA"/>
    <w:rsid w:val="00ED6621"/>
    <w:rsid w:val="00ED7ED1"/>
    <w:rsid w:val="00EE08BC"/>
    <w:rsid w:val="00EE09EA"/>
    <w:rsid w:val="00EE0A49"/>
    <w:rsid w:val="00EE0E09"/>
    <w:rsid w:val="00EE0EF9"/>
    <w:rsid w:val="00EE12DA"/>
    <w:rsid w:val="00EE14B3"/>
    <w:rsid w:val="00EE15CA"/>
    <w:rsid w:val="00EE182C"/>
    <w:rsid w:val="00EE18BB"/>
    <w:rsid w:val="00EE1CDA"/>
    <w:rsid w:val="00EE1E8D"/>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0C2"/>
    <w:rsid w:val="00EE62B4"/>
    <w:rsid w:val="00EE632A"/>
    <w:rsid w:val="00EE636D"/>
    <w:rsid w:val="00EE66B1"/>
    <w:rsid w:val="00EE6CC0"/>
    <w:rsid w:val="00EE732F"/>
    <w:rsid w:val="00EE75D6"/>
    <w:rsid w:val="00EE7718"/>
    <w:rsid w:val="00EE7A87"/>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E97"/>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DB5"/>
    <w:rsid w:val="00F04F3E"/>
    <w:rsid w:val="00F0522E"/>
    <w:rsid w:val="00F05A49"/>
    <w:rsid w:val="00F05C50"/>
    <w:rsid w:val="00F05D3C"/>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1E38"/>
    <w:rsid w:val="00F122EB"/>
    <w:rsid w:val="00F124CB"/>
    <w:rsid w:val="00F127C0"/>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3E82"/>
    <w:rsid w:val="00F34057"/>
    <w:rsid w:val="00F34286"/>
    <w:rsid w:val="00F342E5"/>
    <w:rsid w:val="00F346BC"/>
    <w:rsid w:val="00F3521B"/>
    <w:rsid w:val="00F35561"/>
    <w:rsid w:val="00F35865"/>
    <w:rsid w:val="00F35E92"/>
    <w:rsid w:val="00F3651B"/>
    <w:rsid w:val="00F366B3"/>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09"/>
    <w:rsid w:val="00F57C72"/>
    <w:rsid w:val="00F57E66"/>
    <w:rsid w:val="00F6021A"/>
    <w:rsid w:val="00F60232"/>
    <w:rsid w:val="00F60C26"/>
    <w:rsid w:val="00F60D0D"/>
    <w:rsid w:val="00F61158"/>
    <w:rsid w:val="00F61235"/>
    <w:rsid w:val="00F612CF"/>
    <w:rsid w:val="00F61564"/>
    <w:rsid w:val="00F61701"/>
    <w:rsid w:val="00F61722"/>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2FC9"/>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4F72"/>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406"/>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7ED"/>
    <w:rsid w:val="00F8683A"/>
    <w:rsid w:val="00F86B20"/>
    <w:rsid w:val="00F86C43"/>
    <w:rsid w:val="00F86D78"/>
    <w:rsid w:val="00F86E03"/>
    <w:rsid w:val="00F8718E"/>
    <w:rsid w:val="00F87201"/>
    <w:rsid w:val="00F87317"/>
    <w:rsid w:val="00F879C6"/>
    <w:rsid w:val="00F87CB7"/>
    <w:rsid w:val="00F87D07"/>
    <w:rsid w:val="00F87D7F"/>
    <w:rsid w:val="00F87E13"/>
    <w:rsid w:val="00F87E81"/>
    <w:rsid w:val="00F90184"/>
    <w:rsid w:val="00F901EE"/>
    <w:rsid w:val="00F9031D"/>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52D"/>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26D"/>
    <w:rsid w:val="00FE5410"/>
    <w:rsid w:val="00FE5977"/>
    <w:rsid w:val="00FE5D0A"/>
    <w:rsid w:val="00FE5D5A"/>
    <w:rsid w:val="00FE627C"/>
    <w:rsid w:val="00FE6798"/>
    <w:rsid w:val="00FE6A02"/>
    <w:rsid w:val="00FE6DD0"/>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2EB9"/>
    <w:rsid w:val="00FF3398"/>
    <w:rsid w:val="00FF37C5"/>
    <w:rsid w:val="00FF3A12"/>
    <w:rsid w:val="00FF3CFC"/>
    <w:rsid w:val="00FF41E9"/>
    <w:rsid w:val="00FF43AF"/>
    <w:rsid w:val="00FF46E3"/>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qFormat="1"/>
    <w:lsdException w:name="annotation reference" w:qFormat="1"/>
    <w:lsdException w:name="Hyperlink" w:uiPriority="99"/>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36AC"/>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
    <w:name w:val="??"/>
    <w:rsid w:val="00757727"/>
    <w:pPr>
      <w:widowControl w:val="0"/>
    </w:pPr>
    <w:rPr>
      <w:rFonts w:ascii="Times New Roman" w:eastAsiaTheme="minorEastAsia" w:hAnsi="Times New Roman"/>
    </w:rPr>
  </w:style>
  <w:style w:type="character" w:styleId="Strong">
    <w:name w:val="Strong"/>
    <w:uiPriority w:val="22"/>
    <w:qFormat/>
    <w:rsid w:val="00930F33"/>
    <w:rPr>
      <w:b/>
      <w:bCs/>
    </w:rPr>
  </w:style>
  <w:style w:type="paragraph" w:customStyle="1" w:styleId="Proposal">
    <w:name w:val="Proposal"/>
    <w:basedOn w:val="BodyText"/>
    <w:qFormat/>
    <w:rsid w:val="0013389B"/>
    <w:pPr>
      <w:numPr>
        <w:numId w:val="32"/>
      </w:numPr>
      <w:tabs>
        <w:tab w:val="left" w:pos="936"/>
        <w:tab w:val="left" w:pos="1701"/>
      </w:tabs>
      <w:spacing w:line="259" w:lineRule="auto"/>
      <w:ind w:left="936" w:hanging="936"/>
    </w:pPr>
    <w:rPr>
      <w:rFonts w:ascii="Arial" w:eastAsia="Calibri" w:hAnsi="Arial" w:cs="Arial"/>
      <w:b/>
      <w:bCs/>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38084901">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65097049">
      <w:bodyDiv w:val="1"/>
      <w:marLeft w:val="0"/>
      <w:marRight w:val="0"/>
      <w:marTop w:val="0"/>
      <w:marBottom w:val="0"/>
      <w:divBdr>
        <w:top w:val="none" w:sz="0" w:space="0" w:color="auto"/>
        <w:left w:val="none" w:sz="0" w:space="0" w:color="auto"/>
        <w:bottom w:val="none" w:sz="0" w:space="0" w:color="auto"/>
        <w:right w:val="none" w:sz="0" w:space="0" w:color="auto"/>
      </w:divBdr>
      <w:divsChild>
        <w:div w:id="2103454910">
          <w:marLeft w:val="0"/>
          <w:marRight w:val="0"/>
          <w:marTop w:val="0"/>
          <w:marBottom w:val="0"/>
          <w:divBdr>
            <w:top w:val="none" w:sz="0" w:space="0" w:color="auto"/>
            <w:left w:val="none" w:sz="0" w:space="0" w:color="auto"/>
            <w:bottom w:val="none" w:sz="0" w:space="0" w:color="auto"/>
            <w:right w:val="none" w:sz="0" w:space="0" w:color="auto"/>
          </w:divBdr>
        </w:div>
        <w:div w:id="2028209873">
          <w:marLeft w:val="0"/>
          <w:marRight w:val="0"/>
          <w:marTop w:val="0"/>
          <w:marBottom w:val="0"/>
          <w:divBdr>
            <w:top w:val="none" w:sz="0" w:space="0" w:color="auto"/>
            <w:left w:val="none" w:sz="0" w:space="0" w:color="auto"/>
            <w:bottom w:val="none" w:sz="0" w:space="0" w:color="auto"/>
            <w:right w:val="none" w:sz="0" w:space="0" w:color="auto"/>
          </w:divBdr>
        </w:div>
      </w:divsChild>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32732286">
      <w:bodyDiv w:val="1"/>
      <w:marLeft w:val="0"/>
      <w:marRight w:val="0"/>
      <w:marTop w:val="0"/>
      <w:marBottom w:val="0"/>
      <w:divBdr>
        <w:top w:val="none" w:sz="0" w:space="0" w:color="auto"/>
        <w:left w:val="none" w:sz="0" w:space="0" w:color="auto"/>
        <w:bottom w:val="none" w:sz="0" w:space="0" w:color="auto"/>
        <w:right w:val="none" w:sz="0" w:space="0" w:color="auto"/>
      </w:divBdr>
      <w:divsChild>
        <w:div w:id="1923954665">
          <w:marLeft w:val="0"/>
          <w:marRight w:val="0"/>
          <w:marTop w:val="0"/>
          <w:marBottom w:val="0"/>
          <w:divBdr>
            <w:top w:val="none" w:sz="0" w:space="0" w:color="auto"/>
            <w:left w:val="none" w:sz="0" w:space="0" w:color="auto"/>
            <w:bottom w:val="none" w:sz="0" w:space="0" w:color="auto"/>
            <w:right w:val="none" w:sz="0" w:space="0" w:color="auto"/>
          </w:divBdr>
        </w:div>
        <w:div w:id="133837024">
          <w:marLeft w:val="0"/>
          <w:marRight w:val="0"/>
          <w:marTop w:val="0"/>
          <w:marBottom w:val="0"/>
          <w:divBdr>
            <w:top w:val="none" w:sz="0" w:space="0" w:color="auto"/>
            <w:left w:val="none" w:sz="0" w:space="0" w:color="auto"/>
            <w:bottom w:val="none" w:sz="0" w:space="0" w:color="auto"/>
            <w:right w:val="none" w:sz="0" w:space="0" w:color="auto"/>
          </w:divBdr>
        </w:div>
        <w:div w:id="610477055">
          <w:marLeft w:val="0"/>
          <w:marRight w:val="0"/>
          <w:marTop w:val="0"/>
          <w:marBottom w:val="0"/>
          <w:divBdr>
            <w:top w:val="none" w:sz="0" w:space="0" w:color="auto"/>
            <w:left w:val="none" w:sz="0" w:space="0" w:color="auto"/>
            <w:bottom w:val="none" w:sz="0" w:space="0" w:color="auto"/>
            <w:right w:val="none" w:sz="0" w:space="0" w:color="auto"/>
          </w:divBdr>
        </w:div>
        <w:div w:id="236210265">
          <w:marLeft w:val="0"/>
          <w:marRight w:val="0"/>
          <w:marTop w:val="0"/>
          <w:marBottom w:val="0"/>
          <w:divBdr>
            <w:top w:val="none" w:sz="0" w:space="0" w:color="auto"/>
            <w:left w:val="none" w:sz="0" w:space="0" w:color="auto"/>
            <w:bottom w:val="none" w:sz="0" w:space="0" w:color="auto"/>
            <w:right w:val="none" w:sz="0" w:space="0" w:color="auto"/>
          </w:divBdr>
        </w:div>
        <w:div w:id="366755935">
          <w:marLeft w:val="0"/>
          <w:marRight w:val="0"/>
          <w:marTop w:val="0"/>
          <w:marBottom w:val="0"/>
          <w:divBdr>
            <w:top w:val="none" w:sz="0" w:space="0" w:color="auto"/>
            <w:left w:val="none" w:sz="0" w:space="0" w:color="auto"/>
            <w:bottom w:val="none" w:sz="0" w:space="0" w:color="auto"/>
            <w:right w:val="none" w:sz="0" w:space="0" w:color="auto"/>
          </w:divBdr>
        </w:div>
      </w:divsChild>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430500">
      <w:bodyDiv w:val="1"/>
      <w:marLeft w:val="0"/>
      <w:marRight w:val="0"/>
      <w:marTop w:val="0"/>
      <w:marBottom w:val="0"/>
      <w:divBdr>
        <w:top w:val="none" w:sz="0" w:space="0" w:color="auto"/>
        <w:left w:val="none" w:sz="0" w:space="0" w:color="auto"/>
        <w:bottom w:val="none" w:sz="0" w:space="0" w:color="auto"/>
        <w:right w:val="none" w:sz="0" w:space="0" w:color="auto"/>
      </w:divBdr>
      <w:divsChild>
        <w:div w:id="2102220617">
          <w:marLeft w:val="0"/>
          <w:marRight w:val="0"/>
          <w:marTop w:val="0"/>
          <w:marBottom w:val="0"/>
          <w:divBdr>
            <w:top w:val="none" w:sz="0" w:space="0" w:color="auto"/>
            <w:left w:val="none" w:sz="0" w:space="0" w:color="auto"/>
            <w:bottom w:val="none" w:sz="0" w:space="0" w:color="auto"/>
            <w:right w:val="none" w:sz="0" w:space="0" w:color="auto"/>
          </w:divBdr>
        </w:div>
        <w:div w:id="450822299">
          <w:marLeft w:val="0"/>
          <w:marRight w:val="0"/>
          <w:marTop w:val="0"/>
          <w:marBottom w:val="0"/>
          <w:divBdr>
            <w:top w:val="none" w:sz="0" w:space="0" w:color="auto"/>
            <w:left w:val="none" w:sz="0" w:space="0" w:color="auto"/>
            <w:bottom w:val="none" w:sz="0" w:space="0" w:color="auto"/>
            <w:right w:val="none" w:sz="0" w:space="0" w:color="auto"/>
          </w:divBdr>
        </w:div>
        <w:div w:id="1164665620">
          <w:marLeft w:val="0"/>
          <w:marRight w:val="0"/>
          <w:marTop w:val="0"/>
          <w:marBottom w:val="0"/>
          <w:divBdr>
            <w:top w:val="none" w:sz="0" w:space="0" w:color="auto"/>
            <w:left w:val="none" w:sz="0" w:space="0" w:color="auto"/>
            <w:bottom w:val="none" w:sz="0" w:space="0" w:color="auto"/>
            <w:right w:val="none" w:sz="0" w:space="0" w:color="auto"/>
          </w:divBdr>
        </w:div>
        <w:div w:id="337582400">
          <w:marLeft w:val="0"/>
          <w:marRight w:val="0"/>
          <w:marTop w:val="0"/>
          <w:marBottom w:val="0"/>
          <w:divBdr>
            <w:top w:val="none" w:sz="0" w:space="0" w:color="auto"/>
            <w:left w:val="none" w:sz="0" w:space="0" w:color="auto"/>
            <w:bottom w:val="none" w:sz="0" w:space="0" w:color="auto"/>
            <w:right w:val="none" w:sz="0" w:space="0" w:color="auto"/>
          </w:divBdr>
        </w:div>
        <w:div w:id="1055396265">
          <w:marLeft w:val="0"/>
          <w:marRight w:val="0"/>
          <w:marTop w:val="0"/>
          <w:marBottom w:val="0"/>
          <w:divBdr>
            <w:top w:val="none" w:sz="0" w:space="0" w:color="auto"/>
            <w:left w:val="none" w:sz="0" w:space="0" w:color="auto"/>
            <w:bottom w:val="none" w:sz="0" w:space="0" w:color="auto"/>
            <w:right w:val="none" w:sz="0" w:space="0" w:color="auto"/>
          </w:divBdr>
        </w:div>
        <w:div w:id="400906150">
          <w:marLeft w:val="0"/>
          <w:marRight w:val="0"/>
          <w:marTop w:val="0"/>
          <w:marBottom w:val="0"/>
          <w:divBdr>
            <w:top w:val="none" w:sz="0" w:space="0" w:color="auto"/>
            <w:left w:val="none" w:sz="0" w:space="0" w:color="auto"/>
            <w:bottom w:val="none" w:sz="0" w:space="0" w:color="auto"/>
            <w:right w:val="none" w:sz="0" w:space="0" w:color="auto"/>
          </w:divBdr>
        </w:div>
        <w:div w:id="812260837">
          <w:marLeft w:val="0"/>
          <w:marRight w:val="0"/>
          <w:marTop w:val="0"/>
          <w:marBottom w:val="0"/>
          <w:divBdr>
            <w:top w:val="none" w:sz="0" w:space="0" w:color="auto"/>
            <w:left w:val="none" w:sz="0" w:space="0" w:color="auto"/>
            <w:bottom w:val="none" w:sz="0" w:space="0" w:color="auto"/>
            <w:right w:val="none" w:sz="0" w:space="0" w:color="auto"/>
          </w:divBdr>
        </w:div>
        <w:div w:id="1933775414">
          <w:marLeft w:val="0"/>
          <w:marRight w:val="0"/>
          <w:marTop w:val="0"/>
          <w:marBottom w:val="0"/>
          <w:divBdr>
            <w:top w:val="none" w:sz="0" w:space="0" w:color="auto"/>
            <w:left w:val="none" w:sz="0" w:space="0" w:color="auto"/>
            <w:bottom w:val="none" w:sz="0" w:space="0" w:color="auto"/>
            <w:right w:val="none" w:sz="0" w:space="0" w:color="auto"/>
          </w:divBdr>
        </w:div>
        <w:div w:id="609749508">
          <w:marLeft w:val="0"/>
          <w:marRight w:val="0"/>
          <w:marTop w:val="0"/>
          <w:marBottom w:val="0"/>
          <w:divBdr>
            <w:top w:val="none" w:sz="0" w:space="0" w:color="auto"/>
            <w:left w:val="none" w:sz="0" w:space="0" w:color="auto"/>
            <w:bottom w:val="none" w:sz="0" w:space="0" w:color="auto"/>
            <w:right w:val="none" w:sz="0" w:space="0" w:color="auto"/>
          </w:divBdr>
        </w:div>
        <w:div w:id="1098139258">
          <w:marLeft w:val="0"/>
          <w:marRight w:val="0"/>
          <w:marTop w:val="0"/>
          <w:marBottom w:val="0"/>
          <w:divBdr>
            <w:top w:val="none" w:sz="0" w:space="0" w:color="auto"/>
            <w:left w:val="none" w:sz="0" w:space="0" w:color="auto"/>
            <w:bottom w:val="none" w:sz="0" w:space="0" w:color="auto"/>
            <w:right w:val="none" w:sz="0" w:space="0" w:color="auto"/>
          </w:divBdr>
        </w:div>
        <w:div w:id="1210218977">
          <w:marLeft w:val="0"/>
          <w:marRight w:val="0"/>
          <w:marTop w:val="0"/>
          <w:marBottom w:val="0"/>
          <w:divBdr>
            <w:top w:val="none" w:sz="0" w:space="0" w:color="auto"/>
            <w:left w:val="none" w:sz="0" w:space="0" w:color="auto"/>
            <w:bottom w:val="none" w:sz="0" w:space="0" w:color="auto"/>
            <w:right w:val="none" w:sz="0" w:space="0" w:color="auto"/>
          </w:divBdr>
        </w:div>
        <w:div w:id="1668094134">
          <w:marLeft w:val="0"/>
          <w:marRight w:val="0"/>
          <w:marTop w:val="0"/>
          <w:marBottom w:val="0"/>
          <w:divBdr>
            <w:top w:val="none" w:sz="0" w:space="0" w:color="auto"/>
            <w:left w:val="none" w:sz="0" w:space="0" w:color="auto"/>
            <w:bottom w:val="none" w:sz="0" w:space="0" w:color="auto"/>
            <w:right w:val="none" w:sz="0" w:space="0" w:color="auto"/>
          </w:divBdr>
        </w:div>
        <w:div w:id="2079934358">
          <w:marLeft w:val="0"/>
          <w:marRight w:val="0"/>
          <w:marTop w:val="0"/>
          <w:marBottom w:val="0"/>
          <w:divBdr>
            <w:top w:val="none" w:sz="0" w:space="0" w:color="auto"/>
            <w:left w:val="none" w:sz="0" w:space="0" w:color="auto"/>
            <w:bottom w:val="none" w:sz="0" w:space="0" w:color="auto"/>
            <w:right w:val="none" w:sz="0" w:space="0" w:color="auto"/>
          </w:divBdr>
        </w:div>
        <w:div w:id="1651054902">
          <w:marLeft w:val="0"/>
          <w:marRight w:val="0"/>
          <w:marTop w:val="0"/>
          <w:marBottom w:val="0"/>
          <w:divBdr>
            <w:top w:val="none" w:sz="0" w:space="0" w:color="auto"/>
            <w:left w:val="none" w:sz="0" w:space="0" w:color="auto"/>
            <w:bottom w:val="none" w:sz="0" w:space="0" w:color="auto"/>
            <w:right w:val="none" w:sz="0" w:space="0" w:color="auto"/>
          </w:divBdr>
        </w:div>
        <w:div w:id="1065176325">
          <w:marLeft w:val="0"/>
          <w:marRight w:val="0"/>
          <w:marTop w:val="0"/>
          <w:marBottom w:val="0"/>
          <w:divBdr>
            <w:top w:val="none" w:sz="0" w:space="0" w:color="auto"/>
            <w:left w:val="none" w:sz="0" w:space="0" w:color="auto"/>
            <w:bottom w:val="none" w:sz="0" w:space="0" w:color="auto"/>
            <w:right w:val="none" w:sz="0" w:space="0" w:color="auto"/>
          </w:divBdr>
        </w:div>
        <w:div w:id="1224952197">
          <w:marLeft w:val="0"/>
          <w:marRight w:val="0"/>
          <w:marTop w:val="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5977426">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9247778">
      <w:bodyDiv w:val="1"/>
      <w:marLeft w:val="0"/>
      <w:marRight w:val="0"/>
      <w:marTop w:val="0"/>
      <w:marBottom w:val="0"/>
      <w:divBdr>
        <w:top w:val="none" w:sz="0" w:space="0" w:color="auto"/>
        <w:left w:val="none" w:sz="0" w:space="0" w:color="auto"/>
        <w:bottom w:val="none" w:sz="0" w:space="0" w:color="auto"/>
        <w:right w:val="none" w:sz="0" w:space="0" w:color="auto"/>
      </w:divBdr>
      <w:divsChild>
        <w:div w:id="1282152222">
          <w:marLeft w:val="0"/>
          <w:marRight w:val="0"/>
          <w:marTop w:val="0"/>
          <w:marBottom w:val="0"/>
          <w:divBdr>
            <w:top w:val="none" w:sz="0" w:space="0" w:color="auto"/>
            <w:left w:val="none" w:sz="0" w:space="0" w:color="auto"/>
            <w:bottom w:val="none" w:sz="0" w:space="0" w:color="auto"/>
            <w:right w:val="none" w:sz="0" w:space="0" w:color="auto"/>
          </w:divBdr>
        </w:div>
        <w:div w:id="1800143923">
          <w:marLeft w:val="0"/>
          <w:marRight w:val="0"/>
          <w:marTop w:val="0"/>
          <w:marBottom w:val="0"/>
          <w:divBdr>
            <w:top w:val="none" w:sz="0" w:space="0" w:color="auto"/>
            <w:left w:val="none" w:sz="0" w:space="0" w:color="auto"/>
            <w:bottom w:val="none" w:sz="0" w:space="0" w:color="auto"/>
            <w:right w:val="none" w:sz="0" w:space="0" w:color="auto"/>
          </w:divBdr>
        </w:div>
        <w:div w:id="584344364">
          <w:marLeft w:val="0"/>
          <w:marRight w:val="0"/>
          <w:marTop w:val="0"/>
          <w:marBottom w:val="0"/>
          <w:divBdr>
            <w:top w:val="none" w:sz="0" w:space="0" w:color="auto"/>
            <w:left w:val="none" w:sz="0" w:space="0" w:color="auto"/>
            <w:bottom w:val="none" w:sz="0" w:space="0" w:color="auto"/>
            <w:right w:val="none" w:sz="0" w:space="0" w:color="auto"/>
          </w:divBdr>
        </w:div>
        <w:div w:id="918514759">
          <w:marLeft w:val="0"/>
          <w:marRight w:val="0"/>
          <w:marTop w:val="0"/>
          <w:marBottom w:val="0"/>
          <w:divBdr>
            <w:top w:val="none" w:sz="0" w:space="0" w:color="auto"/>
            <w:left w:val="none" w:sz="0" w:space="0" w:color="auto"/>
            <w:bottom w:val="none" w:sz="0" w:space="0" w:color="auto"/>
            <w:right w:val="none" w:sz="0" w:space="0" w:color="auto"/>
          </w:divBdr>
        </w:div>
        <w:div w:id="287735748">
          <w:marLeft w:val="0"/>
          <w:marRight w:val="0"/>
          <w:marTop w:val="0"/>
          <w:marBottom w:val="0"/>
          <w:divBdr>
            <w:top w:val="none" w:sz="0" w:space="0" w:color="auto"/>
            <w:left w:val="none" w:sz="0" w:space="0" w:color="auto"/>
            <w:bottom w:val="none" w:sz="0" w:space="0" w:color="auto"/>
            <w:right w:val="none" w:sz="0" w:space="0" w:color="auto"/>
          </w:divBdr>
        </w:div>
        <w:div w:id="1078942753">
          <w:marLeft w:val="0"/>
          <w:marRight w:val="0"/>
          <w:marTop w:val="0"/>
          <w:marBottom w:val="0"/>
          <w:divBdr>
            <w:top w:val="none" w:sz="0" w:space="0" w:color="auto"/>
            <w:left w:val="none" w:sz="0" w:space="0" w:color="auto"/>
            <w:bottom w:val="none" w:sz="0" w:space="0" w:color="auto"/>
            <w:right w:val="none" w:sz="0" w:space="0" w:color="auto"/>
          </w:divBdr>
        </w:div>
        <w:div w:id="1869641926">
          <w:marLeft w:val="0"/>
          <w:marRight w:val="0"/>
          <w:marTop w:val="0"/>
          <w:marBottom w:val="0"/>
          <w:divBdr>
            <w:top w:val="none" w:sz="0" w:space="0" w:color="auto"/>
            <w:left w:val="none" w:sz="0" w:space="0" w:color="auto"/>
            <w:bottom w:val="none" w:sz="0" w:space="0" w:color="auto"/>
            <w:right w:val="none" w:sz="0" w:space="0" w:color="auto"/>
          </w:divBdr>
        </w:div>
        <w:div w:id="2084713737">
          <w:marLeft w:val="0"/>
          <w:marRight w:val="0"/>
          <w:marTop w:val="0"/>
          <w:marBottom w:val="0"/>
          <w:divBdr>
            <w:top w:val="none" w:sz="0" w:space="0" w:color="auto"/>
            <w:left w:val="none" w:sz="0" w:space="0" w:color="auto"/>
            <w:bottom w:val="none" w:sz="0" w:space="0" w:color="auto"/>
            <w:right w:val="none" w:sz="0" w:space="0" w:color="auto"/>
          </w:divBdr>
        </w:div>
        <w:div w:id="661812166">
          <w:marLeft w:val="0"/>
          <w:marRight w:val="0"/>
          <w:marTop w:val="0"/>
          <w:marBottom w:val="0"/>
          <w:divBdr>
            <w:top w:val="none" w:sz="0" w:space="0" w:color="auto"/>
            <w:left w:val="none" w:sz="0" w:space="0" w:color="auto"/>
            <w:bottom w:val="none" w:sz="0" w:space="0" w:color="auto"/>
            <w:right w:val="none" w:sz="0" w:space="0" w:color="auto"/>
          </w:divBdr>
        </w:div>
      </w:divsChild>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2889767">
      <w:bodyDiv w:val="1"/>
      <w:marLeft w:val="0"/>
      <w:marRight w:val="0"/>
      <w:marTop w:val="0"/>
      <w:marBottom w:val="0"/>
      <w:divBdr>
        <w:top w:val="none" w:sz="0" w:space="0" w:color="auto"/>
        <w:left w:val="none" w:sz="0" w:space="0" w:color="auto"/>
        <w:bottom w:val="none" w:sz="0" w:space="0" w:color="auto"/>
        <w:right w:val="none" w:sz="0" w:space="0" w:color="auto"/>
      </w:divBdr>
      <w:divsChild>
        <w:div w:id="812986805">
          <w:marLeft w:val="0"/>
          <w:marRight w:val="0"/>
          <w:marTop w:val="0"/>
          <w:marBottom w:val="0"/>
          <w:divBdr>
            <w:top w:val="none" w:sz="0" w:space="0" w:color="auto"/>
            <w:left w:val="none" w:sz="0" w:space="0" w:color="auto"/>
            <w:bottom w:val="none" w:sz="0" w:space="0" w:color="auto"/>
            <w:right w:val="none" w:sz="0" w:space="0" w:color="auto"/>
          </w:divBdr>
        </w:div>
        <w:div w:id="109521155">
          <w:marLeft w:val="0"/>
          <w:marRight w:val="0"/>
          <w:marTop w:val="0"/>
          <w:marBottom w:val="0"/>
          <w:divBdr>
            <w:top w:val="none" w:sz="0" w:space="0" w:color="auto"/>
            <w:left w:val="none" w:sz="0" w:space="0" w:color="auto"/>
            <w:bottom w:val="none" w:sz="0" w:space="0" w:color="auto"/>
            <w:right w:val="none" w:sz="0" w:space="0" w:color="auto"/>
          </w:divBdr>
        </w:div>
        <w:div w:id="2077975078">
          <w:marLeft w:val="0"/>
          <w:marRight w:val="0"/>
          <w:marTop w:val="0"/>
          <w:marBottom w:val="0"/>
          <w:divBdr>
            <w:top w:val="none" w:sz="0" w:space="0" w:color="auto"/>
            <w:left w:val="none" w:sz="0" w:space="0" w:color="auto"/>
            <w:bottom w:val="none" w:sz="0" w:space="0" w:color="auto"/>
            <w:right w:val="none" w:sz="0" w:space="0" w:color="auto"/>
          </w:divBdr>
        </w:div>
        <w:div w:id="1962807469">
          <w:marLeft w:val="0"/>
          <w:marRight w:val="0"/>
          <w:marTop w:val="0"/>
          <w:marBottom w:val="0"/>
          <w:divBdr>
            <w:top w:val="none" w:sz="0" w:space="0" w:color="auto"/>
            <w:left w:val="none" w:sz="0" w:space="0" w:color="auto"/>
            <w:bottom w:val="none" w:sz="0" w:space="0" w:color="auto"/>
            <w:right w:val="none" w:sz="0" w:space="0" w:color="auto"/>
          </w:divBdr>
        </w:div>
        <w:div w:id="1182208731">
          <w:marLeft w:val="0"/>
          <w:marRight w:val="0"/>
          <w:marTop w:val="0"/>
          <w:marBottom w:val="0"/>
          <w:divBdr>
            <w:top w:val="none" w:sz="0" w:space="0" w:color="auto"/>
            <w:left w:val="none" w:sz="0" w:space="0" w:color="auto"/>
            <w:bottom w:val="none" w:sz="0" w:space="0" w:color="auto"/>
            <w:right w:val="none" w:sz="0" w:space="0" w:color="auto"/>
          </w:divBdr>
        </w:div>
        <w:div w:id="1581017978">
          <w:marLeft w:val="0"/>
          <w:marRight w:val="0"/>
          <w:marTop w:val="0"/>
          <w:marBottom w:val="0"/>
          <w:divBdr>
            <w:top w:val="none" w:sz="0" w:space="0" w:color="auto"/>
            <w:left w:val="none" w:sz="0" w:space="0" w:color="auto"/>
            <w:bottom w:val="none" w:sz="0" w:space="0" w:color="auto"/>
            <w:right w:val="none" w:sz="0" w:space="0" w:color="auto"/>
          </w:divBdr>
        </w:div>
        <w:div w:id="1477531993">
          <w:marLeft w:val="0"/>
          <w:marRight w:val="0"/>
          <w:marTop w:val="0"/>
          <w:marBottom w:val="0"/>
          <w:divBdr>
            <w:top w:val="none" w:sz="0" w:space="0" w:color="auto"/>
            <w:left w:val="none" w:sz="0" w:space="0" w:color="auto"/>
            <w:bottom w:val="none" w:sz="0" w:space="0" w:color="auto"/>
            <w:right w:val="none" w:sz="0" w:space="0" w:color="auto"/>
          </w:divBdr>
        </w:div>
        <w:div w:id="1386873919">
          <w:marLeft w:val="0"/>
          <w:marRight w:val="0"/>
          <w:marTop w:val="0"/>
          <w:marBottom w:val="0"/>
          <w:divBdr>
            <w:top w:val="none" w:sz="0" w:space="0" w:color="auto"/>
            <w:left w:val="none" w:sz="0" w:space="0" w:color="auto"/>
            <w:bottom w:val="none" w:sz="0" w:space="0" w:color="auto"/>
            <w:right w:val="none" w:sz="0" w:space="0" w:color="auto"/>
          </w:divBdr>
        </w:div>
        <w:div w:id="14577241">
          <w:marLeft w:val="0"/>
          <w:marRight w:val="0"/>
          <w:marTop w:val="0"/>
          <w:marBottom w:val="0"/>
          <w:divBdr>
            <w:top w:val="none" w:sz="0" w:space="0" w:color="auto"/>
            <w:left w:val="none" w:sz="0" w:space="0" w:color="auto"/>
            <w:bottom w:val="none" w:sz="0" w:space="0" w:color="auto"/>
            <w:right w:val="none" w:sz="0" w:space="0" w:color="auto"/>
          </w:divBdr>
        </w:div>
        <w:div w:id="2083140440">
          <w:marLeft w:val="0"/>
          <w:marRight w:val="0"/>
          <w:marTop w:val="0"/>
          <w:marBottom w:val="0"/>
          <w:divBdr>
            <w:top w:val="none" w:sz="0" w:space="0" w:color="auto"/>
            <w:left w:val="none" w:sz="0" w:space="0" w:color="auto"/>
            <w:bottom w:val="none" w:sz="0" w:space="0" w:color="auto"/>
            <w:right w:val="none" w:sz="0" w:space="0" w:color="auto"/>
          </w:divBdr>
        </w:div>
        <w:div w:id="1094058115">
          <w:marLeft w:val="0"/>
          <w:marRight w:val="0"/>
          <w:marTop w:val="0"/>
          <w:marBottom w:val="0"/>
          <w:divBdr>
            <w:top w:val="none" w:sz="0" w:space="0" w:color="auto"/>
            <w:left w:val="none" w:sz="0" w:space="0" w:color="auto"/>
            <w:bottom w:val="none" w:sz="0" w:space="0" w:color="auto"/>
            <w:right w:val="none" w:sz="0" w:space="0" w:color="auto"/>
          </w:divBdr>
        </w:div>
        <w:div w:id="935750812">
          <w:marLeft w:val="0"/>
          <w:marRight w:val="0"/>
          <w:marTop w:val="0"/>
          <w:marBottom w:val="0"/>
          <w:divBdr>
            <w:top w:val="none" w:sz="0" w:space="0" w:color="auto"/>
            <w:left w:val="none" w:sz="0" w:space="0" w:color="auto"/>
            <w:bottom w:val="none" w:sz="0" w:space="0" w:color="auto"/>
            <w:right w:val="none" w:sz="0" w:space="0" w:color="auto"/>
          </w:divBdr>
        </w:div>
        <w:div w:id="1279215484">
          <w:marLeft w:val="0"/>
          <w:marRight w:val="0"/>
          <w:marTop w:val="0"/>
          <w:marBottom w:val="0"/>
          <w:divBdr>
            <w:top w:val="none" w:sz="0" w:space="0" w:color="auto"/>
            <w:left w:val="none" w:sz="0" w:space="0" w:color="auto"/>
            <w:bottom w:val="none" w:sz="0" w:space="0" w:color="auto"/>
            <w:right w:val="none" w:sz="0" w:space="0" w:color="auto"/>
          </w:divBdr>
        </w:div>
        <w:div w:id="1865166035">
          <w:marLeft w:val="0"/>
          <w:marRight w:val="0"/>
          <w:marTop w:val="0"/>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897084070">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3200739">
      <w:bodyDiv w:val="1"/>
      <w:marLeft w:val="0"/>
      <w:marRight w:val="0"/>
      <w:marTop w:val="0"/>
      <w:marBottom w:val="0"/>
      <w:divBdr>
        <w:top w:val="none" w:sz="0" w:space="0" w:color="auto"/>
        <w:left w:val="none" w:sz="0" w:space="0" w:color="auto"/>
        <w:bottom w:val="none" w:sz="0" w:space="0" w:color="auto"/>
        <w:right w:val="none" w:sz="0" w:space="0" w:color="auto"/>
      </w:divBdr>
      <w:divsChild>
        <w:div w:id="1037318013">
          <w:marLeft w:val="0"/>
          <w:marRight w:val="0"/>
          <w:marTop w:val="0"/>
          <w:marBottom w:val="0"/>
          <w:divBdr>
            <w:top w:val="none" w:sz="0" w:space="0" w:color="auto"/>
            <w:left w:val="none" w:sz="0" w:space="0" w:color="auto"/>
            <w:bottom w:val="none" w:sz="0" w:space="0" w:color="auto"/>
            <w:right w:val="none" w:sz="0" w:space="0" w:color="auto"/>
          </w:divBdr>
        </w:div>
        <w:div w:id="1357392433">
          <w:marLeft w:val="0"/>
          <w:marRight w:val="0"/>
          <w:marTop w:val="0"/>
          <w:marBottom w:val="0"/>
          <w:divBdr>
            <w:top w:val="none" w:sz="0" w:space="0" w:color="auto"/>
            <w:left w:val="none" w:sz="0" w:space="0" w:color="auto"/>
            <w:bottom w:val="none" w:sz="0" w:space="0" w:color="auto"/>
            <w:right w:val="none" w:sz="0" w:space="0" w:color="auto"/>
          </w:divBdr>
        </w:div>
        <w:div w:id="761878405">
          <w:marLeft w:val="0"/>
          <w:marRight w:val="0"/>
          <w:marTop w:val="0"/>
          <w:marBottom w:val="0"/>
          <w:divBdr>
            <w:top w:val="none" w:sz="0" w:space="0" w:color="auto"/>
            <w:left w:val="none" w:sz="0" w:space="0" w:color="auto"/>
            <w:bottom w:val="none" w:sz="0" w:space="0" w:color="auto"/>
            <w:right w:val="none" w:sz="0" w:space="0" w:color="auto"/>
          </w:divBdr>
        </w:div>
        <w:div w:id="844856272">
          <w:marLeft w:val="0"/>
          <w:marRight w:val="0"/>
          <w:marTop w:val="0"/>
          <w:marBottom w:val="0"/>
          <w:divBdr>
            <w:top w:val="none" w:sz="0" w:space="0" w:color="auto"/>
            <w:left w:val="none" w:sz="0" w:space="0" w:color="auto"/>
            <w:bottom w:val="none" w:sz="0" w:space="0" w:color="auto"/>
            <w:right w:val="none" w:sz="0" w:space="0" w:color="auto"/>
          </w:divBdr>
        </w:div>
        <w:div w:id="2093620269">
          <w:marLeft w:val="0"/>
          <w:marRight w:val="0"/>
          <w:marTop w:val="0"/>
          <w:marBottom w:val="0"/>
          <w:divBdr>
            <w:top w:val="none" w:sz="0" w:space="0" w:color="auto"/>
            <w:left w:val="none" w:sz="0" w:space="0" w:color="auto"/>
            <w:bottom w:val="none" w:sz="0" w:space="0" w:color="auto"/>
            <w:right w:val="none" w:sz="0" w:space="0" w:color="auto"/>
          </w:divBdr>
        </w:div>
        <w:div w:id="2116899369">
          <w:marLeft w:val="0"/>
          <w:marRight w:val="0"/>
          <w:marTop w:val="0"/>
          <w:marBottom w:val="0"/>
          <w:divBdr>
            <w:top w:val="none" w:sz="0" w:space="0" w:color="auto"/>
            <w:left w:val="none" w:sz="0" w:space="0" w:color="auto"/>
            <w:bottom w:val="none" w:sz="0" w:space="0" w:color="auto"/>
            <w:right w:val="none" w:sz="0" w:space="0" w:color="auto"/>
          </w:divBdr>
        </w:div>
        <w:div w:id="2117631303">
          <w:marLeft w:val="0"/>
          <w:marRight w:val="0"/>
          <w:marTop w:val="0"/>
          <w:marBottom w:val="0"/>
          <w:divBdr>
            <w:top w:val="none" w:sz="0" w:space="0" w:color="auto"/>
            <w:left w:val="none" w:sz="0" w:space="0" w:color="auto"/>
            <w:bottom w:val="none" w:sz="0" w:space="0" w:color="auto"/>
            <w:right w:val="none" w:sz="0" w:space="0" w:color="auto"/>
          </w:divBdr>
        </w:div>
        <w:div w:id="691996526">
          <w:marLeft w:val="0"/>
          <w:marRight w:val="0"/>
          <w:marTop w:val="0"/>
          <w:marBottom w:val="0"/>
          <w:divBdr>
            <w:top w:val="none" w:sz="0" w:space="0" w:color="auto"/>
            <w:left w:val="none" w:sz="0" w:space="0" w:color="auto"/>
            <w:bottom w:val="none" w:sz="0" w:space="0" w:color="auto"/>
            <w:right w:val="none" w:sz="0" w:space="0" w:color="auto"/>
          </w:divBdr>
        </w:div>
        <w:div w:id="550579954">
          <w:marLeft w:val="0"/>
          <w:marRight w:val="0"/>
          <w:marTop w:val="0"/>
          <w:marBottom w:val="0"/>
          <w:divBdr>
            <w:top w:val="none" w:sz="0" w:space="0" w:color="auto"/>
            <w:left w:val="none" w:sz="0" w:space="0" w:color="auto"/>
            <w:bottom w:val="none" w:sz="0" w:space="0" w:color="auto"/>
            <w:right w:val="none" w:sz="0" w:space="0" w:color="auto"/>
          </w:divBdr>
        </w:div>
        <w:div w:id="586040595">
          <w:marLeft w:val="0"/>
          <w:marRight w:val="0"/>
          <w:marTop w:val="0"/>
          <w:marBottom w:val="0"/>
          <w:divBdr>
            <w:top w:val="none" w:sz="0" w:space="0" w:color="auto"/>
            <w:left w:val="none" w:sz="0" w:space="0" w:color="auto"/>
            <w:bottom w:val="none" w:sz="0" w:space="0" w:color="auto"/>
            <w:right w:val="none" w:sz="0" w:space="0" w:color="auto"/>
          </w:divBdr>
        </w:div>
        <w:div w:id="317733738">
          <w:marLeft w:val="0"/>
          <w:marRight w:val="0"/>
          <w:marTop w:val="0"/>
          <w:marBottom w:val="0"/>
          <w:divBdr>
            <w:top w:val="none" w:sz="0" w:space="0" w:color="auto"/>
            <w:left w:val="none" w:sz="0" w:space="0" w:color="auto"/>
            <w:bottom w:val="none" w:sz="0" w:space="0" w:color="auto"/>
            <w:right w:val="none" w:sz="0" w:space="0" w:color="auto"/>
          </w:divBdr>
        </w:div>
        <w:div w:id="1674531880">
          <w:marLeft w:val="0"/>
          <w:marRight w:val="0"/>
          <w:marTop w:val="0"/>
          <w:marBottom w:val="0"/>
          <w:divBdr>
            <w:top w:val="none" w:sz="0" w:space="0" w:color="auto"/>
            <w:left w:val="none" w:sz="0" w:space="0" w:color="auto"/>
            <w:bottom w:val="none" w:sz="0" w:space="0" w:color="auto"/>
            <w:right w:val="none" w:sz="0" w:space="0" w:color="auto"/>
          </w:divBdr>
        </w:div>
        <w:div w:id="803349002">
          <w:marLeft w:val="0"/>
          <w:marRight w:val="0"/>
          <w:marTop w:val="0"/>
          <w:marBottom w:val="0"/>
          <w:divBdr>
            <w:top w:val="none" w:sz="0" w:space="0" w:color="auto"/>
            <w:left w:val="none" w:sz="0" w:space="0" w:color="auto"/>
            <w:bottom w:val="none" w:sz="0" w:space="0" w:color="auto"/>
            <w:right w:val="none" w:sz="0" w:space="0" w:color="auto"/>
          </w:divBdr>
        </w:div>
        <w:div w:id="1613393403">
          <w:marLeft w:val="0"/>
          <w:marRight w:val="0"/>
          <w:marTop w:val="0"/>
          <w:marBottom w:val="0"/>
          <w:divBdr>
            <w:top w:val="none" w:sz="0" w:space="0" w:color="auto"/>
            <w:left w:val="none" w:sz="0" w:space="0" w:color="auto"/>
            <w:bottom w:val="none" w:sz="0" w:space="0" w:color="auto"/>
            <w:right w:val="none" w:sz="0" w:space="0" w:color="auto"/>
          </w:divBdr>
        </w:div>
        <w:div w:id="1592229184">
          <w:marLeft w:val="0"/>
          <w:marRight w:val="0"/>
          <w:marTop w:val="0"/>
          <w:marBottom w:val="0"/>
          <w:divBdr>
            <w:top w:val="none" w:sz="0" w:space="0" w:color="auto"/>
            <w:left w:val="none" w:sz="0" w:space="0" w:color="auto"/>
            <w:bottom w:val="none" w:sz="0" w:space="0" w:color="auto"/>
            <w:right w:val="none" w:sz="0" w:space="0" w:color="auto"/>
          </w:divBdr>
        </w:div>
        <w:div w:id="855969079">
          <w:marLeft w:val="0"/>
          <w:marRight w:val="0"/>
          <w:marTop w:val="0"/>
          <w:marBottom w:val="0"/>
          <w:divBdr>
            <w:top w:val="none" w:sz="0" w:space="0" w:color="auto"/>
            <w:left w:val="none" w:sz="0" w:space="0" w:color="auto"/>
            <w:bottom w:val="none" w:sz="0" w:space="0" w:color="auto"/>
            <w:right w:val="none" w:sz="0" w:space="0" w:color="auto"/>
          </w:divBdr>
        </w:div>
        <w:div w:id="9524947">
          <w:marLeft w:val="0"/>
          <w:marRight w:val="0"/>
          <w:marTop w:val="0"/>
          <w:marBottom w:val="0"/>
          <w:divBdr>
            <w:top w:val="none" w:sz="0" w:space="0" w:color="auto"/>
            <w:left w:val="none" w:sz="0" w:space="0" w:color="auto"/>
            <w:bottom w:val="none" w:sz="0" w:space="0" w:color="auto"/>
            <w:right w:val="none" w:sz="0" w:space="0" w:color="auto"/>
          </w:divBdr>
        </w:div>
        <w:div w:id="2081320121">
          <w:marLeft w:val="0"/>
          <w:marRight w:val="0"/>
          <w:marTop w:val="0"/>
          <w:marBottom w:val="0"/>
          <w:divBdr>
            <w:top w:val="none" w:sz="0" w:space="0" w:color="auto"/>
            <w:left w:val="none" w:sz="0" w:space="0" w:color="auto"/>
            <w:bottom w:val="none" w:sz="0" w:space="0" w:color="auto"/>
            <w:right w:val="none" w:sz="0" w:space="0" w:color="auto"/>
          </w:divBdr>
        </w:div>
        <w:div w:id="445125989">
          <w:marLeft w:val="0"/>
          <w:marRight w:val="0"/>
          <w:marTop w:val="0"/>
          <w:marBottom w:val="0"/>
          <w:divBdr>
            <w:top w:val="none" w:sz="0" w:space="0" w:color="auto"/>
            <w:left w:val="none" w:sz="0" w:space="0" w:color="auto"/>
            <w:bottom w:val="none" w:sz="0" w:space="0" w:color="auto"/>
            <w:right w:val="none" w:sz="0" w:space="0" w:color="auto"/>
          </w:divBdr>
        </w:div>
        <w:div w:id="1585408975">
          <w:marLeft w:val="0"/>
          <w:marRight w:val="0"/>
          <w:marTop w:val="0"/>
          <w:marBottom w:val="0"/>
          <w:divBdr>
            <w:top w:val="none" w:sz="0" w:space="0" w:color="auto"/>
            <w:left w:val="none" w:sz="0" w:space="0" w:color="auto"/>
            <w:bottom w:val="none" w:sz="0" w:space="0" w:color="auto"/>
            <w:right w:val="none" w:sz="0" w:space="0" w:color="auto"/>
          </w:divBdr>
        </w:div>
        <w:div w:id="256400838">
          <w:marLeft w:val="0"/>
          <w:marRight w:val="0"/>
          <w:marTop w:val="0"/>
          <w:marBottom w:val="0"/>
          <w:divBdr>
            <w:top w:val="none" w:sz="0" w:space="0" w:color="auto"/>
            <w:left w:val="none" w:sz="0" w:space="0" w:color="auto"/>
            <w:bottom w:val="none" w:sz="0" w:space="0" w:color="auto"/>
            <w:right w:val="none" w:sz="0" w:space="0" w:color="auto"/>
          </w:divBdr>
        </w:div>
        <w:div w:id="430668712">
          <w:marLeft w:val="0"/>
          <w:marRight w:val="0"/>
          <w:marTop w:val="0"/>
          <w:marBottom w:val="0"/>
          <w:divBdr>
            <w:top w:val="none" w:sz="0" w:space="0" w:color="auto"/>
            <w:left w:val="none" w:sz="0" w:space="0" w:color="auto"/>
            <w:bottom w:val="none" w:sz="0" w:space="0" w:color="auto"/>
            <w:right w:val="none" w:sz="0" w:space="0" w:color="auto"/>
          </w:divBdr>
        </w:div>
        <w:div w:id="51853626">
          <w:marLeft w:val="0"/>
          <w:marRight w:val="0"/>
          <w:marTop w:val="0"/>
          <w:marBottom w:val="0"/>
          <w:divBdr>
            <w:top w:val="none" w:sz="0" w:space="0" w:color="auto"/>
            <w:left w:val="none" w:sz="0" w:space="0" w:color="auto"/>
            <w:bottom w:val="none" w:sz="0" w:space="0" w:color="auto"/>
            <w:right w:val="none" w:sz="0" w:space="0" w:color="auto"/>
          </w:divBdr>
        </w:div>
        <w:div w:id="2064284865">
          <w:marLeft w:val="0"/>
          <w:marRight w:val="0"/>
          <w:marTop w:val="0"/>
          <w:marBottom w:val="0"/>
          <w:divBdr>
            <w:top w:val="none" w:sz="0" w:space="0" w:color="auto"/>
            <w:left w:val="none" w:sz="0" w:space="0" w:color="auto"/>
            <w:bottom w:val="none" w:sz="0" w:space="0" w:color="auto"/>
            <w:right w:val="none" w:sz="0" w:space="0" w:color="auto"/>
          </w:divBdr>
        </w:div>
        <w:div w:id="581987591">
          <w:marLeft w:val="0"/>
          <w:marRight w:val="0"/>
          <w:marTop w:val="0"/>
          <w:marBottom w:val="0"/>
          <w:divBdr>
            <w:top w:val="none" w:sz="0" w:space="0" w:color="auto"/>
            <w:left w:val="none" w:sz="0" w:space="0" w:color="auto"/>
            <w:bottom w:val="none" w:sz="0" w:space="0" w:color="auto"/>
            <w:right w:val="none" w:sz="0" w:space="0" w:color="auto"/>
          </w:divBdr>
        </w:div>
        <w:div w:id="1036198377">
          <w:marLeft w:val="0"/>
          <w:marRight w:val="0"/>
          <w:marTop w:val="0"/>
          <w:marBottom w:val="0"/>
          <w:divBdr>
            <w:top w:val="none" w:sz="0" w:space="0" w:color="auto"/>
            <w:left w:val="none" w:sz="0" w:space="0" w:color="auto"/>
            <w:bottom w:val="none" w:sz="0" w:space="0" w:color="auto"/>
            <w:right w:val="none" w:sz="0" w:space="0" w:color="auto"/>
          </w:divBdr>
        </w:div>
        <w:div w:id="2140806784">
          <w:marLeft w:val="0"/>
          <w:marRight w:val="0"/>
          <w:marTop w:val="0"/>
          <w:marBottom w:val="0"/>
          <w:divBdr>
            <w:top w:val="none" w:sz="0" w:space="0" w:color="auto"/>
            <w:left w:val="none" w:sz="0" w:space="0" w:color="auto"/>
            <w:bottom w:val="none" w:sz="0" w:space="0" w:color="auto"/>
            <w:right w:val="none" w:sz="0" w:space="0" w:color="auto"/>
          </w:divBdr>
        </w:div>
        <w:div w:id="337119793">
          <w:marLeft w:val="0"/>
          <w:marRight w:val="0"/>
          <w:marTop w:val="0"/>
          <w:marBottom w:val="0"/>
          <w:divBdr>
            <w:top w:val="none" w:sz="0" w:space="0" w:color="auto"/>
            <w:left w:val="none" w:sz="0" w:space="0" w:color="auto"/>
            <w:bottom w:val="none" w:sz="0" w:space="0" w:color="auto"/>
            <w:right w:val="none" w:sz="0" w:space="0" w:color="auto"/>
          </w:divBdr>
        </w:div>
        <w:div w:id="63534582">
          <w:marLeft w:val="0"/>
          <w:marRight w:val="0"/>
          <w:marTop w:val="0"/>
          <w:marBottom w:val="0"/>
          <w:divBdr>
            <w:top w:val="none" w:sz="0" w:space="0" w:color="auto"/>
            <w:left w:val="none" w:sz="0" w:space="0" w:color="auto"/>
            <w:bottom w:val="none" w:sz="0" w:space="0" w:color="auto"/>
            <w:right w:val="none" w:sz="0" w:space="0" w:color="auto"/>
          </w:divBdr>
        </w:div>
        <w:div w:id="99766658">
          <w:marLeft w:val="0"/>
          <w:marRight w:val="0"/>
          <w:marTop w:val="0"/>
          <w:marBottom w:val="0"/>
          <w:divBdr>
            <w:top w:val="none" w:sz="0" w:space="0" w:color="auto"/>
            <w:left w:val="none" w:sz="0" w:space="0" w:color="auto"/>
            <w:bottom w:val="none" w:sz="0" w:space="0" w:color="auto"/>
            <w:right w:val="none" w:sz="0" w:space="0" w:color="auto"/>
          </w:divBdr>
        </w:div>
        <w:div w:id="111049199">
          <w:marLeft w:val="0"/>
          <w:marRight w:val="0"/>
          <w:marTop w:val="0"/>
          <w:marBottom w:val="0"/>
          <w:divBdr>
            <w:top w:val="none" w:sz="0" w:space="0" w:color="auto"/>
            <w:left w:val="none" w:sz="0" w:space="0" w:color="auto"/>
            <w:bottom w:val="none" w:sz="0" w:space="0" w:color="auto"/>
            <w:right w:val="none" w:sz="0" w:space="0" w:color="auto"/>
          </w:divBdr>
        </w:div>
        <w:div w:id="1692876932">
          <w:marLeft w:val="0"/>
          <w:marRight w:val="0"/>
          <w:marTop w:val="0"/>
          <w:marBottom w:val="0"/>
          <w:divBdr>
            <w:top w:val="none" w:sz="0" w:space="0" w:color="auto"/>
            <w:left w:val="none" w:sz="0" w:space="0" w:color="auto"/>
            <w:bottom w:val="none" w:sz="0" w:space="0" w:color="auto"/>
            <w:right w:val="none" w:sz="0" w:space="0" w:color="auto"/>
          </w:divBdr>
        </w:div>
        <w:div w:id="534581320">
          <w:marLeft w:val="0"/>
          <w:marRight w:val="0"/>
          <w:marTop w:val="0"/>
          <w:marBottom w:val="0"/>
          <w:divBdr>
            <w:top w:val="none" w:sz="0" w:space="0" w:color="auto"/>
            <w:left w:val="none" w:sz="0" w:space="0" w:color="auto"/>
            <w:bottom w:val="none" w:sz="0" w:space="0" w:color="auto"/>
            <w:right w:val="none" w:sz="0" w:space="0" w:color="auto"/>
          </w:divBdr>
        </w:div>
        <w:div w:id="918834290">
          <w:marLeft w:val="0"/>
          <w:marRight w:val="0"/>
          <w:marTop w:val="0"/>
          <w:marBottom w:val="0"/>
          <w:divBdr>
            <w:top w:val="none" w:sz="0" w:space="0" w:color="auto"/>
            <w:left w:val="none" w:sz="0" w:space="0" w:color="auto"/>
            <w:bottom w:val="none" w:sz="0" w:space="0" w:color="auto"/>
            <w:right w:val="none" w:sz="0" w:space="0" w:color="auto"/>
          </w:divBdr>
        </w:div>
        <w:div w:id="1261988437">
          <w:marLeft w:val="0"/>
          <w:marRight w:val="0"/>
          <w:marTop w:val="0"/>
          <w:marBottom w:val="0"/>
          <w:divBdr>
            <w:top w:val="none" w:sz="0" w:space="0" w:color="auto"/>
            <w:left w:val="none" w:sz="0" w:space="0" w:color="auto"/>
            <w:bottom w:val="none" w:sz="0" w:space="0" w:color="auto"/>
            <w:right w:val="none" w:sz="0" w:space="0" w:color="auto"/>
          </w:divBdr>
        </w:div>
        <w:div w:id="1736274354">
          <w:marLeft w:val="0"/>
          <w:marRight w:val="0"/>
          <w:marTop w:val="0"/>
          <w:marBottom w:val="0"/>
          <w:divBdr>
            <w:top w:val="none" w:sz="0" w:space="0" w:color="auto"/>
            <w:left w:val="none" w:sz="0" w:space="0" w:color="auto"/>
            <w:bottom w:val="none" w:sz="0" w:space="0" w:color="auto"/>
            <w:right w:val="none" w:sz="0" w:space="0" w:color="auto"/>
          </w:divBdr>
        </w:div>
        <w:div w:id="1670909230">
          <w:marLeft w:val="0"/>
          <w:marRight w:val="0"/>
          <w:marTop w:val="0"/>
          <w:marBottom w:val="0"/>
          <w:divBdr>
            <w:top w:val="none" w:sz="0" w:space="0" w:color="auto"/>
            <w:left w:val="none" w:sz="0" w:space="0" w:color="auto"/>
            <w:bottom w:val="none" w:sz="0" w:space="0" w:color="auto"/>
            <w:right w:val="none" w:sz="0" w:space="0" w:color="auto"/>
          </w:divBdr>
        </w:div>
        <w:div w:id="686372583">
          <w:marLeft w:val="0"/>
          <w:marRight w:val="0"/>
          <w:marTop w:val="0"/>
          <w:marBottom w:val="0"/>
          <w:divBdr>
            <w:top w:val="none" w:sz="0" w:space="0" w:color="auto"/>
            <w:left w:val="none" w:sz="0" w:space="0" w:color="auto"/>
            <w:bottom w:val="none" w:sz="0" w:space="0" w:color="auto"/>
            <w:right w:val="none" w:sz="0" w:space="0" w:color="auto"/>
          </w:divBdr>
        </w:div>
        <w:div w:id="1441609032">
          <w:marLeft w:val="0"/>
          <w:marRight w:val="0"/>
          <w:marTop w:val="0"/>
          <w:marBottom w:val="0"/>
          <w:divBdr>
            <w:top w:val="none" w:sz="0" w:space="0" w:color="auto"/>
            <w:left w:val="none" w:sz="0" w:space="0" w:color="auto"/>
            <w:bottom w:val="none" w:sz="0" w:space="0" w:color="auto"/>
            <w:right w:val="none" w:sz="0" w:space="0" w:color="auto"/>
          </w:divBdr>
        </w:div>
        <w:div w:id="601184636">
          <w:marLeft w:val="0"/>
          <w:marRight w:val="0"/>
          <w:marTop w:val="0"/>
          <w:marBottom w:val="0"/>
          <w:divBdr>
            <w:top w:val="none" w:sz="0" w:space="0" w:color="auto"/>
            <w:left w:val="none" w:sz="0" w:space="0" w:color="auto"/>
            <w:bottom w:val="none" w:sz="0" w:space="0" w:color="auto"/>
            <w:right w:val="none" w:sz="0" w:space="0" w:color="auto"/>
          </w:divBdr>
        </w:div>
        <w:div w:id="330568382">
          <w:marLeft w:val="0"/>
          <w:marRight w:val="0"/>
          <w:marTop w:val="0"/>
          <w:marBottom w:val="0"/>
          <w:divBdr>
            <w:top w:val="none" w:sz="0" w:space="0" w:color="auto"/>
            <w:left w:val="none" w:sz="0" w:space="0" w:color="auto"/>
            <w:bottom w:val="none" w:sz="0" w:space="0" w:color="auto"/>
            <w:right w:val="none" w:sz="0" w:space="0" w:color="auto"/>
          </w:divBdr>
        </w:div>
        <w:div w:id="146169038">
          <w:marLeft w:val="0"/>
          <w:marRight w:val="0"/>
          <w:marTop w:val="0"/>
          <w:marBottom w:val="0"/>
          <w:divBdr>
            <w:top w:val="none" w:sz="0" w:space="0" w:color="auto"/>
            <w:left w:val="none" w:sz="0" w:space="0" w:color="auto"/>
            <w:bottom w:val="none" w:sz="0" w:space="0" w:color="auto"/>
            <w:right w:val="none" w:sz="0" w:space="0" w:color="auto"/>
          </w:divBdr>
        </w:div>
        <w:div w:id="1917014440">
          <w:marLeft w:val="0"/>
          <w:marRight w:val="0"/>
          <w:marTop w:val="0"/>
          <w:marBottom w:val="0"/>
          <w:divBdr>
            <w:top w:val="none" w:sz="0" w:space="0" w:color="auto"/>
            <w:left w:val="none" w:sz="0" w:space="0" w:color="auto"/>
            <w:bottom w:val="none" w:sz="0" w:space="0" w:color="auto"/>
            <w:right w:val="none" w:sz="0" w:space="0" w:color="auto"/>
          </w:divBdr>
        </w:div>
        <w:div w:id="1246645991">
          <w:marLeft w:val="0"/>
          <w:marRight w:val="0"/>
          <w:marTop w:val="0"/>
          <w:marBottom w:val="0"/>
          <w:divBdr>
            <w:top w:val="none" w:sz="0" w:space="0" w:color="auto"/>
            <w:left w:val="none" w:sz="0" w:space="0" w:color="auto"/>
            <w:bottom w:val="none" w:sz="0" w:space="0" w:color="auto"/>
            <w:right w:val="none" w:sz="0" w:space="0" w:color="auto"/>
          </w:divBdr>
        </w:div>
        <w:div w:id="426459562">
          <w:marLeft w:val="0"/>
          <w:marRight w:val="0"/>
          <w:marTop w:val="0"/>
          <w:marBottom w:val="0"/>
          <w:divBdr>
            <w:top w:val="none" w:sz="0" w:space="0" w:color="auto"/>
            <w:left w:val="none" w:sz="0" w:space="0" w:color="auto"/>
            <w:bottom w:val="none" w:sz="0" w:space="0" w:color="auto"/>
            <w:right w:val="none" w:sz="0" w:space="0" w:color="auto"/>
          </w:divBdr>
        </w:div>
        <w:div w:id="1113670476">
          <w:marLeft w:val="0"/>
          <w:marRight w:val="0"/>
          <w:marTop w:val="0"/>
          <w:marBottom w:val="0"/>
          <w:divBdr>
            <w:top w:val="none" w:sz="0" w:space="0" w:color="auto"/>
            <w:left w:val="none" w:sz="0" w:space="0" w:color="auto"/>
            <w:bottom w:val="none" w:sz="0" w:space="0" w:color="auto"/>
            <w:right w:val="none" w:sz="0" w:space="0" w:color="auto"/>
          </w:divBdr>
        </w:div>
        <w:div w:id="1614484231">
          <w:marLeft w:val="0"/>
          <w:marRight w:val="0"/>
          <w:marTop w:val="0"/>
          <w:marBottom w:val="0"/>
          <w:divBdr>
            <w:top w:val="none" w:sz="0" w:space="0" w:color="auto"/>
            <w:left w:val="none" w:sz="0" w:space="0" w:color="auto"/>
            <w:bottom w:val="none" w:sz="0" w:space="0" w:color="auto"/>
            <w:right w:val="none" w:sz="0" w:space="0" w:color="auto"/>
          </w:divBdr>
        </w:div>
        <w:div w:id="190609188">
          <w:marLeft w:val="0"/>
          <w:marRight w:val="0"/>
          <w:marTop w:val="0"/>
          <w:marBottom w:val="0"/>
          <w:divBdr>
            <w:top w:val="none" w:sz="0" w:space="0" w:color="auto"/>
            <w:left w:val="none" w:sz="0" w:space="0" w:color="auto"/>
            <w:bottom w:val="none" w:sz="0" w:space="0" w:color="auto"/>
            <w:right w:val="none" w:sz="0" w:space="0" w:color="auto"/>
          </w:divBdr>
        </w:div>
        <w:div w:id="1218586224">
          <w:marLeft w:val="0"/>
          <w:marRight w:val="0"/>
          <w:marTop w:val="0"/>
          <w:marBottom w:val="0"/>
          <w:divBdr>
            <w:top w:val="none" w:sz="0" w:space="0" w:color="auto"/>
            <w:left w:val="none" w:sz="0" w:space="0" w:color="auto"/>
            <w:bottom w:val="none" w:sz="0" w:space="0" w:color="auto"/>
            <w:right w:val="none" w:sz="0" w:space="0" w:color="auto"/>
          </w:divBdr>
        </w:div>
        <w:div w:id="714433184">
          <w:marLeft w:val="0"/>
          <w:marRight w:val="0"/>
          <w:marTop w:val="0"/>
          <w:marBottom w:val="0"/>
          <w:divBdr>
            <w:top w:val="none" w:sz="0" w:space="0" w:color="auto"/>
            <w:left w:val="none" w:sz="0" w:space="0" w:color="auto"/>
            <w:bottom w:val="none" w:sz="0" w:space="0" w:color="auto"/>
            <w:right w:val="none" w:sz="0" w:space="0" w:color="auto"/>
          </w:divBdr>
        </w:div>
        <w:div w:id="654186817">
          <w:marLeft w:val="0"/>
          <w:marRight w:val="0"/>
          <w:marTop w:val="0"/>
          <w:marBottom w:val="0"/>
          <w:divBdr>
            <w:top w:val="none" w:sz="0" w:space="0" w:color="auto"/>
            <w:left w:val="none" w:sz="0" w:space="0" w:color="auto"/>
            <w:bottom w:val="none" w:sz="0" w:space="0" w:color="auto"/>
            <w:right w:val="none" w:sz="0" w:space="0" w:color="auto"/>
          </w:divBdr>
        </w:div>
        <w:div w:id="1364593654">
          <w:marLeft w:val="0"/>
          <w:marRight w:val="0"/>
          <w:marTop w:val="0"/>
          <w:marBottom w:val="0"/>
          <w:divBdr>
            <w:top w:val="none" w:sz="0" w:space="0" w:color="auto"/>
            <w:left w:val="none" w:sz="0" w:space="0" w:color="auto"/>
            <w:bottom w:val="none" w:sz="0" w:space="0" w:color="auto"/>
            <w:right w:val="none" w:sz="0" w:space="0" w:color="auto"/>
          </w:divBdr>
        </w:div>
        <w:div w:id="1962373567">
          <w:marLeft w:val="0"/>
          <w:marRight w:val="0"/>
          <w:marTop w:val="0"/>
          <w:marBottom w:val="0"/>
          <w:divBdr>
            <w:top w:val="none" w:sz="0" w:space="0" w:color="auto"/>
            <w:left w:val="none" w:sz="0" w:space="0" w:color="auto"/>
            <w:bottom w:val="none" w:sz="0" w:space="0" w:color="auto"/>
            <w:right w:val="none" w:sz="0" w:space="0" w:color="auto"/>
          </w:divBdr>
        </w:div>
        <w:div w:id="1230648606">
          <w:marLeft w:val="0"/>
          <w:marRight w:val="0"/>
          <w:marTop w:val="0"/>
          <w:marBottom w:val="0"/>
          <w:divBdr>
            <w:top w:val="none" w:sz="0" w:space="0" w:color="auto"/>
            <w:left w:val="none" w:sz="0" w:space="0" w:color="auto"/>
            <w:bottom w:val="none" w:sz="0" w:space="0" w:color="auto"/>
            <w:right w:val="none" w:sz="0" w:space="0" w:color="auto"/>
          </w:divBdr>
        </w:div>
        <w:div w:id="1544513092">
          <w:marLeft w:val="0"/>
          <w:marRight w:val="0"/>
          <w:marTop w:val="0"/>
          <w:marBottom w:val="0"/>
          <w:divBdr>
            <w:top w:val="none" w:sz="0" w:space="0" w:color="auto"/>
            <w:left w:val="none" w:sz="0" w:space="0" w:color="auto"/>
            <w:bottom w:val="none" w:sz="0" w:space="0" w:color="auto"/>
            <w:right w:val="none" w:sz="0" w:space="0" w:color="auto"/>
          </w:divBdr>
        </w:div>
        <w:div w:id="1747729178">
          <w:marLeft w:val="0"/>
          <w:marRight w:val="0"/>
          <w:marTop w:val="0"/>
          <w:marBottom w:val="0"/>
          <w:divBdr>
            <w:top w:val="none" w:sz="0" w:space="0" w:color="auto"/>
            <w:left w:val="none" w:sz="0" w:space="0" w:color="auto"/>
            <w:bottom w:val="none" w:sz="0" w:space="0" w:color="auto"/>
            <w:right w:val="none" w:sz="0" w:space="0" w:color="auto"/>
          </w:divBdr>
        </w:div>
        <w:div w:id="2003582253">
          <w:marLeft w:val="0"/>
          <w:marRight w:val="0"/>
          <w:marTop w:val="0"/>
          <w:marBottom w:val="0"/>
          <w:divBdr>
            <w:top w:val="none" w:sz="0" w:space="0" w:color="auto"/>
            <w:left w:val="none" w:sz="0" w:space="0" w:color="auto"/>
            <w:bottom w:val="none" w:sz="0" w:space="0" w:color="auto"/>
            <w:right w:val="none" w:sz="0" w:space="0" w:color="auto"/>
          </w:divBdr>
        </w:div>
        <w:div w:id="2141873575">
          <w:marLeft w:val="0"/>
          <w:marRight w:val="0"/>
          <w:marTop w:val="0"/>
          <w:marBottom w:val="0"/>
          <w:divBdr>
            <w:top w:val="none" w:sz="0" w:space="0" w:color="auto"/>
            <w:left w:val="none" w:sz="0" w:space="0" w:color="auto"/>
            <w:bottom w:val="none" w:sz="0" w:space="0" w:color="auto"/>
            <w:right w:val="none" w:sz="0" w:space="0" w:color="auto"/>
          </w:divBdr>
        </w:div>
        <w:div w:id="1546716777">
          <w:marLeft w:val="0"/>
          <w:marRight w:val="0"/>
          <w:marTop w:val="0"/>
          <w:marBottom w:val="0"/>
          <w:divBdr>
            <w:top w:val="none" w:sz="0" w:space="0" w:color="auto"/>
            <w:left w:val="none" w:sz="0" w:space="0" w:color="auto"/>
            <w:bottom w:val="none" w:sz="0" w:space="0" w:color="auto"/>
            <w:right w:val="none" w:sz="0" w:space="0" w:color="auto"/>
          </w:divBdr>
        </w:div>
        <w:div w:id="1780564210">
          <w:marLeft w:val="0"/>
          <w:marRight w:val="0"/>
          <w:marTop w:val="0"/>
          <w:marBottom w:val="0"/>
          <w:divBdr>
            <w:top w:val="none" w:sz="0" w:space="0" w:color="auto"/>
            <w:left w:val="none" w:sz="0" w:space="0" w:color="auto"/>
            <w:bottom w:val="none" w:sz="0" w:space="0" w:color="auto"/>
            <w:right w:val="none" w:sz="0" w:space="0" w:color="auto"/>
          </w:divBdr>
        </w:div>
        <w:div w:id="222910077">
          <w:marLeft w:val="0"/>
          <w:marRight w:val="0"/>
          <w:marTop w:val="0"/>
          <w:marBottom w:val="0"/>
          <w:divBdr>
            <w:top w:val="none" w:sz="0" w:space="0" w:color="auto"/>
            <w:left w:val="none" w:sz="0" w:space="0" w:color="auto"/>
            <w:bottom w:val="none" w:sz="0" w:space="0" w:color="auto"/>
            <w:right w:val="none" w:sz="0" w:space="0" w:color="auto"/>
          </w:divBdr>
        </w:div>
        <w:div w:id="447235662">
          <w:marLeft w:val="0"/>
          <w:marRight w:val="0"/>
          <w:marTop w:val="0"/>
          <w:marBottom w:val="0"/>
          <w:divBdr>
            <w:top w:val="none" w:sz="0" w:space="0" w:color="auto"/>
            <w:left w:val="none" w:sz="0" w:space="0" w:color="auto"/>
            <w:bottom w:val="none" w:sz="0" w:space="0" w:color="auto"/>
            <w:right w:val="none" w:sz="0" w:space="0" w:color="auto"/>
          </w:divBdr>
        </w:div>
        <w:div w:id="888344969">
          <w:marLeft w:val="0"/>
          <w:marRight w:val="0"/>
          <w:marTop w:val="0"/>
          <w:marBottom w:val="0"/>
          <w:divBdr>
            <w:top w:val="none" w:sz="0" w:space="0" w:color="auto"/>
            <w:left w:val="none" w:sz="0" w:space="0" w:color="auto"/>
            <w:bottom w:val="none" w:sz="0" w:space="0" w:color="auto"/>
            <w:right w:val="none" w:sz="0" w:space="0" w:color="auto"/>
          </w:divBdr>
        </w:div>
        <w:div w:id="1039629410">
          <w:marLeft w:val="0"/>
          <w:marRight w:val="0"/>
          <w:marTop w:val="0"/>
          <w:marBottom w:val="0"/>
          <w:divBdr>
            <w:top w:val="none" w:sz="0" w:space="0" w:color="auto"/>
            <w:left w:val="none" w:sz="0" w:space="0" w:color="auto"/>
            <w:bottom w:val="none" w:sz="0" w:space="0" w:color="auto"/>
            <w:right w:val="none" w:sz="0" w:space="0" w:color="auto"/>
          </w:divBdr>
        </w:div>
        <w:div w:id="1788960157">
          <w:marLeft w:val="0"/>
          <w:marRight w:val="0"/>
          <w:marTop w:val="0"/>
          <w:marBottom w:val="0"/>
          <w:divBdr>
            <w:top w:val="none" w:sz="0" w:space="0" w:color="auto"/>
            <w:left w:val="none" w:sz="0" w:space="0" w:color="auto"/>
            <w:bottom w:val="none" w:sz="0" w:space="0" w:color="auto"/>
            <w:right w:val="none" w:sz="0" w:space="0" w:color="auto"/>
          </w:divBdr>
        </w:div>
        <w:div w:id="1751542003">
          <w:marLeft w:val="0"/>
          <w:marRight w:val="0"/>
          <w:marTop w:val="0"/>
          <w:marBottom w:val="0"/>
          <w:divBdr>
            <w:top w:val="none" w:sz="0" w:space="0" w:color="auto"/>
            <w:left w:val="none" w:sz="0" w:space="0" w:color="auto"/>
            <w:bottom w:val="none" w:sz="0" w:space="0" w:color="auto"/>
            <w:right w:val="none" w:sz="0" w:space="0" w:color="auto"/>
          </w:divBdr>
        </w:div>
        <w:div w:id="1287813845">
          <w:marLeft w:val="0"/>
          <w:marRight w:val="0"/>
          <w:marTop w:val="0"/>
          <w:marBottom w:val="0"/>
          <w:divBdr>
            <w:top w:val="none" w:sz="0" w:space="0" w:color="auto"/>
            <w:left w:val="none" w:sz="0" w:space="0" w:color="auto"/>
            <w:bottom w:val="none" w:sz="0" w:space="0" w:color="auto"/>
            <w:right w:val="none" w:sz="0" w:space="0" w:color="auto"/>
          </w:divBdr>
        </w:div>
        <w:div w:id="1975790683">
          <w:marLeft w:val="0"/>
          <w:marRight w:val="0"/>
          <w:marTop w:val="0"/>
          <w:marBottom w:val="0"/>
          <w:divBdr>
            <w:top w:val="none" w:sz="0" w:space="0" w:color="auto"/>
            <w:left w:val="none" w:sz="0" w:space="0" w:color="auto"/>
            <w:bottom w:val="none" w:sz="0" w:space="0" w:color="auto"/>
            <w:right w:val="none" w:sz="0" w:space="0" w:color="auto"/>
          </w:divBdr>
        </w:div>
        <w:div w:id="1170832885">
          <w:marLeft w:val="0"/>
          <w:marRight w:val="0"/>
          <w:marTop w:val="0"/>
          <w:marBottom w:val="0"/>
          <w:divBdr>
            <w:top w:val="none" w:sz="0" w:space="0" w:color="auto"/>
            <w:left w:val="none" w:sz="0" w:space="0" w:color="auto"/>
            <w:bottom w:val="none" w:sz="0" w:space="0" w:color="auto"/>
            <w:right w:val="none" w:sz="0" w:space="0" w:color="auto"/>
          </w:divBdr>
        </w:div>
        <w:div w:id="1520654344">
          <w:marLeft w:val="0"/>
          <w:marRight w:val="0"/>
          <w:marTop w:val="0"/>
          <w:marBottom w:val="0"/>
          <w:divBdr>
            <w:top w:val="none" w:sz="0" w:space="0" w:color="auto"/>
            <w:left w:val="none" w:sz="0" w:space="0" w:color="auto"/>
            <w:bottom w:val="none" w:sz="0" w:space="0" w:color="auto"/>
            <w:right w:val="none" w:sz="0" w:space="0" w:color="auto"/>
          </w:divBdr>
        </w:div>
        <w:div w:id="1078357241">
          <w:marLeft w:val="0"/>
          <w:marRight w:val="0"/>
          <w:marTop w:val="0"/>
          <w:marBottom w:val="0"/>
          <w:divBdr>
            <w:top w:val="none" w:sz="0" w:space="0" w:color="auto"/>
            <w:left w:val="none" w:sz="0" w:space="0" w:color="auto"/>
            <w:bottom w:val="none" w:sz="0" w:space="0" w:color="auto"/>
            <w:right w:val="none" w:sz="0" w:space="0" w:color="auto"/>
          </w:divBdr>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797625">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235666">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2161323">
      <w:bodyDiv w:val="1"/>
      <w:marLeft w:val="0"/>
      <w:marRight w:val="0"/>
      <w:marTop w:val="0"/>
      <w:marBottom w:val="0"/>
      <w:divBdr>
        <w:top w:val="none" w:sz="0" w:space="0" w:color="auto"/>
        <w:left w:val="none" w:sz="0" w:space="0" w:color="auto"/>
        <w:bottom w:val="none" w:sz="0" w:space="0" w:color="auto"/>
        <w:right w:val="none" w:sz="0" w:space="0" w:color="auto"/>
      </w:divBdr>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193382">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29176549">
      <w:bodyDiv w:val="1"/>
      <w:marLeft w:val="0"/>
      <w:marRight w:val="0"/>
      <w:marTop w:val="0"/>
      <w:marBottom w:val="0"/>
      <w:divBdr>
        <w:top w:val="none" w:sz="0" w:space="0" w:color="auto"/>
        <w:left w:val="none" w:sz="0" w:space="0" w:color="auto"/>
        <w:bottom w:val="none" w:sz="0" w:space="0" w:color="auto"/>
        <w:right w:val="none" w:sz="0" w:space="0" w:color="auto"/>
      </w:divBdr>
      <w:divsChild>
        <w:div w:id="235019608">
          <w:marLeft w:val="0"/>
          <w:marRight w:val="0"/>
          <w:marTop w:val="0"/>
          <w:marBottom w:val="0"/>
          <w:divBdr>
            <w:top w:val="none" w:sz="0" w:space="0" w:color="auto"/>
            <w:left w:val="none" w:sz="0" w:space="0" w:color="auto"/>
            <w:bottom w:val="none" w:sz="0" w:space="0" w:color="auto"/>
            <w:right w:val="none" w:sz="0" w:space="0" w:color="auto"/>
          </w:divBdr>
        </w:div>
        <w:div w:id="1517571604">
          <w:marLeft w:val="0"/>
          <w:marRight w:val="0"/>
          <w:marTop w:val="0"/>
          <w:marBottom w:val="0"/>
          <w:divBdr>
            <w:top w:val="none" w:sz="0" w:space="0" w:color="auto"/>
            <w:left w:val="none" w:sz="0" w:space="0" w:color="auto"/>
            <w:bottom w:val="none" w:sz="0" w:space="0" w:color="auto"/>
            <w:right w:val="none" w:sz="0" w:space="0" w:color="auto"/>
          </w:divBdr>
        </w:div>
        <w:div w:id="2131392366">
          <w:marLeft w:val="0"/>
          <w:marRight w:val="0"/>
          <w:marTop w:val="0"/>
          <w:marBottom w:val="0"/>
          <w:divBdr>
            <w:top w:val="none" w:sz="0" w:space="0" w:color="auto"/>
            <w:left w:val="none" w:sz="0" w:space="0" w:color="auto"/>
            <w:bottom w:val="none" w:sz="0" w:space="0" w:color="auto"/>
            <w:right w:val="none" w:sz="0" w:space="0" w:color="auto"/>
          </w:divBdr>
        </w:div>
        <w:div w:id="1609776130">
          <w:marLeft w:val="0"/>
          <w:marRight w:val="0"/>
          <w:marTop w:val="0"/>
          <w:marBottom w:val="0"/>
          <w:divBdr>
            <w:top w:val="none" w:sz="0" w:space="0" w:color="auto"/>
            <w:left w:val="none" w:sz="0" w:space="0" w:color="auto"/>
            <w:bottom w:val="none" w:sz="0" w:space="0" w:color="auto"/>
            <w:right w:val="none" w:sz="0" w:space="0" w:color="auto"/>
          </w:divBdr>
        </w:div>
        <w:div w:id="988827469">
          <w:marLeft w:val="0"/>
          <w:marRight w:val="0"/>
          <w:marTop w:val="0"/>
          <w:marBottom w:val="0"/>
          <w:divBdr>
            <w:top w:val="none" w:sz="0" w:space="0" w:color="auto"/>
            <w:left w:val="none" w:sz="0" w:space="0" w:color="auto"/>
            <w:bottom w:val="none" w:sz="0" w:space="0" w:color="auto"/>
            <w:right w:val="none" w:sz="0" w:space="0" w:color="auto"/>
          </w:divBdr>
        </w:div>
        <w:div w:id="1670478737">
          <w:marLeft w:val="0"/>
          <w:marRight w:val="0"/>
          <w:marTop w:val="0"/>
          <w:marBottom w:val="0"/>
          <w:divBdr>
            <w:top w:val="none" w:sz="0" w:space="0" w:color="auto"/>
            <w:left w:val="none" w:sz="0" w:space="0" w:color="auto"/>
            <w:bottom w:val="none" w:sz="0" w:space="0" w:color="auto"/>
            <w:right w:val="none" w:sz="0" w:space="0" w:color="auto"/>
          </w:divBdr>
        </w:div>
        <w:div w:id="281544356">
          <w:marLeft w:val="0"/>
          <w:marRight w:val="0"/>
          <w:marTop w:val="0"/>
          <w:marBottom w:val="0"/>
          <w:divBdr>
            <w:top w:val="none" w:sz="0" w:space="0" w:color="auto"/>
            <w:left w:val="none" w:sz="0" w:space="0" w:color="auto"/>
            <w:bottom w:val="none" w:sz="0" w:space="0" w:color="auto"/>
            <w:right w:val="none" w:sz="0" w:space="0" w:color="auto"/>
          </w:divBdr>
        </w:div>
        <w:div w:id="1228803441">
          <w:marLeft w:val="0"/>
          <w:marRight w:val="0"/>
          <w:marTop w:val="0"/>
          <w:marBottom w:val="0"/>
          <w:divBdr>
            <w:top w:val="none" w:sz="0" w:space="0" w:color="auto"/>
            <w:left w:val="none" w:sz="0" w:space="0" w:color="auto"/>
            <w:bottom w:val="none" w:sz="0" w:space="0" w:color="auto"/>
            <w:right w:val="none" w:sz="0" w:space="0" w:color="auto"/>
          </w:divBdr>
        </w:div>
        <w:div w:id="986737626">
          <w:marLeft w:val="0"/>
          <w:marRight w:val="0"/>
          <w:marTop w:val="0"/>
          <w:marBottom w:val="0"/>
          <w:divBdr>
            <w:top w:val="none" w:sz="0" w:space="0" w:color="auto"/>
            <w:left w:val="none" w:sz="0" w:space="0" w:color="auto"/>
            <w:bottom w:val="none" w:sz="0" w:space="0" w:color="auto"/>
            <w:right w:val="none" w:sz="0" w:space="0" w:color="auto"/>
          </w:divBdr>
        </w:div>
        <w:div w:id="1065227705">
          <w:marLeft w:val="0"/>
          <w:marRight w:val="0"/>
          <w:marTop w:val="0"/>
          <w:marBottom w:val="0"/>
          <w:divBdr>
            <w:top w:val="none" w:sz="0" w:space="0" w:color="auto"/>
            <w:left w:val="none" w:sz="0" w:space="0" w:color="auto"/>
            <w:bottom w:val="none" w:sz="0" w:space="0" w:color="auto"/>
            <w:right w:val="none" w:sz="0" w:space="0" w:color="auto"/>
          </w:divBdr>
        </w:div>
        <w:div w:id="1549535253">
          <w:marLeft w:val="0"/>
          <w:marRight w:val="0"/>
          <w:marTop w:val="0"/>
          <w:marBottom w:val="0"/>
          <w:divBdr>
            <w:top w:val="none" w:sz="0" w:space="0" w:color="auto"/>
            <w:left w:val="none" w:sz="0" w:space="0" w:color="auto"/>
            <w:bottom w:val="none" w:sz="0" w:space="0" w:color="auto"/>
            <w:right w:val="none" w:sz="0" w:space="0" w:color="auto"/>
          </w:divBdr>
        </w:div>
        <w:div w:id="187063309">
          <w:marLeft w:val="0"/>
          <w:marRight w:val="0"/>
          <w:marTop w:val="0"/>
          <w:marBottom w:val="0"/>
          <w:divBdr>
            <w:top w:val="none" w:sz="0" w:space="0" w:color="auto"/>
            <w:left w:val="none" w:sz="0" w:space="0" w:color="auto"/>
            <w:bottom w:val="none" w:sz="0" w:space="0" w:color="auto"/>
            <w:right w:val="none" w:sz="0" w:space="0" w:color="auto"/>
          </w:divBdr>
        </w:div>
        <w:div w:id="1903831622">
          <w:marLeft w:val="0"/>
          <w:marRight w:val="0"/>
          <w:marTop w:val="0"/>
          <w:marBottom w:val="0"/>
          <w:divBdr>
            <w:top w:val="none" w:sz="0" w:space="0" w:color="auto"/>
            <w:left w:val="none" w:sz="0" w:space="0" w:color="auto"/>
            <w:bottom w:val="none" w:sz="0" w:space="0" w:color="auto"/>
            <w:right w:val="none" w:sz="0" w:space="0" w:color="auto"/>
          </w:divBdr>
        </w:div>
        <w:div w:id="1612470921">
          <w:marLeft w:val="0"/>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8074011">
      <w:bodyDiv w:val="1"/>
      <w:marLeft w:val="0"/>
      <w:marRight w:val="0"/>
      <w:marTop w:val="0"/>
      <w:marBottom w:val="0"/>
      <w:divBdr>
        <w:top w:val="none" w:sz="0" w:space="0" w:color="auto"/>
        <w:left w:val="none" w:sz="0" w:space="0" w:color="auto"/>
        <w:bottom w:val="none" w:sz="0" w:space="0" w:color="auto"/>
        <w:right w:val="none" w:sz="0" w:space="0" w:color="auto"/>
      </w:divBdr>
      <w:divsChild>
        <w:div w:id="245456539">
          <w:marLeft w:val="0"/>
          <w:marRight w:val="0"/>
          <w:marTop w:val="0"/>
          <w:marBottom w:val="0"/>
          <w:divBdr>
            <w:top w:val="none" w:sz="0" w:space="0" w:color="auto"/>
            <w:left w:val="none" w:sz="0" w:space="0" w:color="auto"/>
            <w:bottom w:val="none" w:sz="0" w:space="0" w:color="auto"/>
            <w:right w:val="none" w:sz="0" w:space="0" w:color="auto"/>
          </w:divBdr>
        </w:div>
        <w:div w:id="33161602">
          <w:marLeft w:val="0"/>
          <w:marRight w:val="0"/>
          <w:marTop w:val="0"/>
          <w:marBottom w:val="0"/>
          <w:divBdr>
            <w:top w:val="none" w:sz="0" w:space="0" w:color="auto"/>
            <w:left w:val="none" w:sz="0" w:space="0" w:color="auto"/>
            <w:bottom w:val="none" w:sz="0" w:space="0" w:color="auto"/>
            <w:right w:val="none" w:sz="0" w:space="0" w:color="auto"/>
          </w:divBdr>
        </w:div>
        <w:div w:id="1733389980">
          <w:marLeft w:val="0"/>
          <w:marRight w:val="0"/>
          <w:marTop w:val="0"/>
          <w:marBottom w:val="0"/>
          <w:divBdr>
            <w:top w:val="none" w:sz="0" w:space="0" w:color="auto"/>
            <w:left w:val="none" w:sz="0" w:space="0" w:color="auto"/>
            <w:bottom w:val="none" w:sz="0" w:space="0" w:color="auto"/>
            <w:right w:val="none" w:sz="0" w:space="0" w:color="auto"/>
          </w:divBdr>
        </w:div>
        <w:div w:id="1965844119">
          <w:marLeft w:val="0"/>
          <w:marRight w:val="0"/>
          <w:marTop w:val="0"/>
          <w:marBottom w:val="0"/>
          <w:divBdr>
            <w:top w:val="none" w:sz="0" w:space="0" w:color="auto"/>
            <w:left w:val="none" w:sz="0" w:space="0" w:color="auto"/>
            <w:bottom w:val="none" w:sz="0" w:space="0" w:color="auto"/>
            <w:right w:val="none" w:sz="0" w:space="0" w:color="auto"/>
          </w:divBdr>
        </w:div>
        <w:div w:id="1584030023">
          <w:marLeft w:val="0"/>
          <w:marRight w:val="0"/>
          <w:marTop w:val="0"/>
          <w:marBottom w:val="0"/>
          <w:divBdr>
            <w:top w:val="none" w:sz="0" w:space="0" w:color="auto"/>
            <w:left w:val="none" w:sz="0" w:space="0" w:color="auto"/>
            <w:bottom w:val="none" w:sz="0" w:space="0" w:color="auto"/>
            <w:right w:val="none" w:sz="0" w:space="0" w:color="auto"/>
          </w:divBdr>
        </w:div>
        <w:div w:id="323243498">
          <w:marLeft w:val="0"/>
          <w:marRight w:val="0"/>
          <w:marTop w:val="0"/>
          <w:marBottom w:val="0"/>
          <w:divBdr>
            <w:top w:val="none" w:sz="0" w:space="0" w:color="auto"/>
            <w:left w:val="none" w:sz="0" w:space="0" w:color="auto"/>
            <w:bottom w:val="none" w:sz="0" w:space="0" w:color="auto"/>
            <w:right w:val="none" w:sz="0" w:space="0" w:color="auto"/>
          </w:divBdr>
        </w:div>
        <w:div w:id="829562240">
          <w:marLeft w:val="0"/>
          <w:marRight w:val="0"/>
          <w:marTop w:val="0"/>
          <w:marBottom w:val="0"/>
          <w:divBdr>
            <w:top w:val="none" w:sz="0" w:space="0" w:color="auto"/>
            <w:left w:val="none" w:sz="0" w:space="0" w:color="auto"/>
            <w:bottom w:val="none" w:sz="0" w:space="0" w:color="auto"/>
            <w:right w:val="none" w:sz="0" w:space="0" w:color="auto"/>
          </w:divBdr>
        </w:div>
        <w:div w:id="1250046045">
          <w:marLeft w:val="0"/>
          <w:marRight w:val="0"/>
          <w:marTop w:val="0"/>
          <w:marBottom w:val="0"/>
          <w:divBdr>
            <w:top w:val="none" w:sz="0" w:space="0" w:color="auto"/>
            <w:left w:val="none" w:sz="0" w:space="0" w:color="auto"/>
            <w:bottom w:val="none" w:sz="0" w:space="0" w:color="auto"/>
            <w:right w:val="none" w:sz="0" w:space="0" w:color="auto"/>
          </w:divBdr>
        </w:div>
        <w:div w:id="1683623579">
          <w:marLeft w:val="0"/>
          <w:marRight w:val="0"/>
          <w:marTop w:val="0"/>
          <w:marBottom w:val="0"/>
          <w:divBdr>
            <w:top w:val="none" w:sz="0" w:space="0" w:color="auto"/>
            <w:left w:val="none" w:sz="0" w:space="0" w:color="auto"/>
            <w:bottom w:val="none" w:sz="0" w:space="0" w:color="auto"/>
            <w:right w:val="none" w:sz="0" w:space="0" w:color="auto"/>
          </w:divBdr>
        </w:div>
        <w:div w:id="1237131633">
          <w:marLeft w:val="0"/>
          <w:marRight w:val="0"/>
          <w:marTop w:val="0"/>
          <w:marBottom w:val="0"/>
          <w:divBdr>
            <w:top w:val="none" w:sz="0" w:space="0" w:color="auto"/>
            <w:left w:val="none" w:sz="0" w:space="0" w:color="auto"/>
            <w:bottom w:val="none" w:sz="0" w:space="0" w:color="auto"/>
            <w:right w:val="none" w:sz="0" w:space="0" w:color="auto"/>
          </w:divBdr>
        </w:div>
        <w:div w:id="217016870">
          <w:marLeft w:val="0"/>
          <w:marRight w:val="0"/>
          <w:marTop w:val="0"/>
          <w:marBottom w:val="0"/>
          <w:divBdr>
            <w:top w:val="none" w:sz="0" w:space="0" w:color="auto"/>
            <w:left w:val="none" w:sz="0" w:space="0" w:color="auto"/>
            <w:bottom w:val="none" w:sz="0" w:space="0" w:color="auto"/>
            <w:right w:val="none" w:sz="0" w:space="0" w:color="auto"/>
          </w:divBdr>
        </w:div>
        <w:div w:id="1264921881">
          <w:marLeft w:val="0"/>
          <w:marRight w:val="0"/>
          <w:marTop w:val="0"/>
          <w:marBottom w:val="0"/>
          <w:divBdr>
            <w:top w:val="none" w:sz="0" w:space="0" w:color="auto"/>
            <w:left w:val="none" w:sz="0" w:space="0" w:color="auto"/>
            <w:bottom w:val="none" w:sz="0" w:space="0" w:color="auto"/>
            <w:right w:val="none" w:sz="0" w:space="0" w:color="auto"/>
          </w:divBdr>
        </w:div>
        <w:div w:id="966668604">
          <w:marLeft w:val="0"/>
          <w:marRight w:val="0"/>
          <w:marTop w:val="0"/>
          <w:marBottom w:val="0"/>
          <w:divBdr>
            <w:top w:val="none" w:sz="0" w:space="0" w:color="auto"/>
            <w:left w:val="none" w:sz="0" w:space="0" w:color="auto"/>
            <w:bottom w:val="none" w:sz="0" w:space="0" w:color="auto"/>
            <w:right w:val="none" w:sz="0" w:space="0" w:color="auto"/>
          </w:divBdr>
        </w:div>
        <w:div w:id="1953705246">
          <w:marLeft w:val="0"/>
          <w:marRight w:val="0"/>
          <w:marTop w:val="0"/>
          <w:marBottom w:val="0"/>
          <w:divBdr>
            <w:top w:val="none" w:sz="0" w:space="0" w:color="auto"/>
            <w:left w:val="none" w:sz="0" w:space="0" w:color="auto"/>
            <w:bottom w:val="none" w:sz="0" w:space="0" w:color="auto"/>
            <w:right w:val="none" w:sz="0" w:space="0" w:color="auto"/>
          </w:divBdr>
        </w:div>
      </w:divsChild>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47270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6593949">
      <w:bodyDiv w:val="1"/>
      <w:marLeft w:val="0"/>
      <w:marRight w:val="0"/>
      <w:marTop w:val="0"/>
      <w:marBottom w:val="0"/>
      <w:divBdr>
        <w:top w:val="none" w:sz="0" w:space="0" w:color="auto"/>
        <w:left w:val="none" w:sz="0" w:space="0" w:color="auto"/>
        <w:bottom w:val="none" w:sz="0" w:space="0" w:color="auto"/>
        <w:right w:val="none" w:sz="0" w:space="0" w:color="auto"/>
      </w:divBdr>
      <w:divsChild>
        <w:div w:id="910503826">
          <w:marLeft w:val="0"/>
          <w:marRight w:val="0"/>
          <w:marTop w:val="0"/>
          <w:marBottom w:val="0"/>
          <w:divBdr>
            <w:top w:val="none" w:sz="0" w:space="0" w:color="auto"/>
            <w:left w:val="none" w:sz="0" w:space="0" w:color="auto"/>
            <w:bottom w:val="none" w:sz="0" w:space="0" w:color="auto"/>
            <w:right w:val="none" w:sz="0" w:space="0" w:color="auto"/>
          </w:divBdr>
        </w:div>
        <w:div w:id="2133747067">
          <w:marLeft w:val="0"/>
          <w:marRight w:val="0"/>
          <w:marTop w:val="0"/>
          <w:marBottom w:val="0"/>
          <w:divBdr>
            <w:top w:val="none" w:sz="0" w:space="0" w:color="auto"/>
            <w:left w:val="none" w:sz="0" w:space="0" w:color="auto"/>
            <w:bottom w:val="none" w:sz="0" w:space="0" w:color="auto"/>
            <w:right w:val="none" w:sz="0" w:space="0" w:color="auto"/>
          </w:divBdr>
        </w:div>
        <w:div w:id="882444784">
          <w:marLeft w:val="0"/>
          <w:marRight w:val="0"/>
          <w:marTop w:val="0"/>
          <w:marBottom w:val="0"/>
          <w:divBdr>
            <w:top w:val="none" w:sz="0" w:space="0" w:color="auto"/>
            <w:left w:val="none" w:sz="0" w:space="0" w:color="auto"/>
            <w:bottom w:val="none" w:sz="0" w:space="0" w:color="auto"/>
            <w:right w:val="none" w:sz="0" w:space="0" w:color="auto"/>
          </w:divBdr>
        </w:div>
        <w:div w:id="1356153082">
          <w:marLeft w:val="0"/>
          <w:marRight w:val="0"/>
          <w:marTop w:val="0"/>
          <w:marBottom w:val="0"/>
          <w:divBdr>
            <w:top w:val="none" w:sz="0" w:space="0" w:color="auto"/>
            <w:left w:val="none" w:sz="0" w:space="0" w:color="auto"/>
            <w:bottom w:val="none" w:sz="0" w:space="0" w:color="auto"/>
            <w:right w:val="none" w:sz="0" w:space="0" w:color="auto"/>
          </w:divBdr>
        </w:div>
        <w:div w:id="1425613224">
          <w:marLeft w:val="0"/>
          <w:marRight w:val="0"/>
          <w:marTop w:val="0"/>
          <w:marBottom w:val="0"/>
          <w:divBdr>
            <w:top w:val="none" w:sz="0" w:space="0" w:color="auto"/>
            <w:left w:val="none" w:sz="0" w:space="0" w:color="auto"/>
            <w:bottom w:val="none" w:sz="0" w:space="0" w:color="auto"/>
            <w:right w:val="none" w:sz="0" w:space="0" w:color="auto"/>
          </w:divBdr>
        </w:div>
        <w:div w:id="783420856">
          <w:marLeft w:val="0"/>
          <w:marRight w:val="0"/>
          <w:marTop w:val="0"/>
          <w:marBottom w:val="0"/>
          <w:divBdr>
            <w:top w:val="none" w:sz="0" w:space="0" w:color="auto"/>
            <w:left w:val="none" w:sz="0" w:space="0" w:color="auto"/>
            <w:bottom w:val="none" w:sz="0" w:space="0" w:color="auto"/>
            <w:right w:val="none" w:sz="0" w:space="0" w:color="auto"/>
          </w:divBdr>
        </w:div>
        <w:div w:id="1611667014">
          <w:marLeft w:val="0"/>
          <w:marRight w:val="0"/>
          <w:marTop w:val="0"/>
          <w:marBottom w:val="0"/>
          <w:divBdr>
            <w:top w:val="none" w:sz="0" w:space="0" w:color="auto"/>
            <w:left w:val="none" w:sz="0" w:space="0" w:color="auto"/>
            <w:bottom w:val="none" w:sz="0" w:space="0" w:color="auto"/>
            <w:right w:val="none" w:sz="0" w:space="0" w:color="auto"/>
          </w:divBdr>
        </w:div>
        <w:div w:id="361517957">
          <w:marLeft w:val="0"/>
          <w:marRight w:val="0"/>
          <w:marTop w:val="0"/>
          <w:marBottom w:val="0"/>
          <w:divBdr>
            <w:top w:val="none" w:sz="0" w:space="0" w:color="auto"/>
            <w:left w:val="none" w:sz="0" w:space="0" w:color="auto"/>
            <w:bottom w:val="none" w:sz="0" w:space="0" w:color="auto"/>
            <w:right w:val="none" w:sz="0" w:space="0" w:color="auto"/>
          </w:divBdr>
        </w:div>
        <w:div w:id="1190216862">
          <w:marLeft w:val="0"/>
          <w:marRight w:val="0"/>
          <w:marTop w:val="0"/>
          <w:marBottom w:val="0"/>
          <w:divBdr>
            <w:top w:val="none" w:sz="0" w:space="0" w:color="auto"/>
            <w:left w:val="none" w:sz="0" w:space="0" w:color="auto"/>
            <w:bottom w:val="none" w:sz="0" w:space="0" w:color="auto"/>
            <w:right w:val="none" w:sz="0" w:space="0" w:color="auto"/>
          </w:divBdr>
        </w:div>
        <w:div w:id="91977930">
          <w:marLeft w:val="0"/>
          <w:marRight w:val="0"/>
          <w:marTop w:val="0"/>
          <w:marBottom w:val="0"/>
          <w:divBdr>
            <w:top w:val="none" w:sz="0" w:space="0" w:color="auto"/>
            <w:left w:val="none" w:sz="0" w:space="0" w:color="auto"/>
            <w:bottom w:val="none" w:sz="0" w:space="0" w:color="auto"/>
            <w:right w:val="none" w:sz="0" w:space="0" w:color="auto"/>
          </w:divBdr>
        </w:div>
      </w:divsChild>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1243672">
      <w:bodyDiv w:val="1"/>
      <w:marLeft w:val="0"/>
      <w:marRight w:val="0"/>
      <w:marTop w:val="0"/>
      <w:marBottom w:val="0"/>
      <w:divBdr>
        <w:top w:val="none" w:sz="0" w:space="0" w:color="auto"/>
        <w:left w:val="none" w:sz="0" w:space="0" w:color="auto"/>
        <w:bottom w:val="none" w:sz="0" w:space="0" w:color="auto"/>
        <w:right w:val="none" w:sz="0" w:space="0" w:color="auto"/>
      </w:divBdr>
      <w:divsChild>
        <w:div w:id="2113159313">
          <w:marLeft w:val="0"/>
          <w:marRight w:val="0"/>
          <w:marTop w:val="0"/>
          <w:marBottom w:val="0"/>
          <w:divBdr>
            <w:top w:val="none" w:sz="0" w:space="0" w:color="auto"/>
            <w:left w:val="none" w:sz="0" w:space="0" w:color="auto"/>
            <w:bottom w:val="none" w:sz="0" w:space="0" w:color="auto"/>
            <w:right w:val="none" w:sz="0" w:space="0" w:color="auto"/>
          </w:divBdr>
        </w:div>
        <w:div w:id="178087177">
          <w:marLeft w:val="0"/>
          <w:marRight w:val="0"/>
          <w:marTop w:val="0"/>
          <w:marBottom w:val="0"/>
          <w:divBdr>
            <w:top w:val="none" w:sz="0" w:space="0" w:color="auto"/>
            <w:left w:val="none" w:sz="0" w:space="0" w:color="auto"/>
            <w:bottom w:val="none" w:sz="0" w:space="0" w:color="auto"/>
            <w:right w:val="none" w:sz="0" w:space="0" w:color="auto"/>
          </w:divBdr>
        </w:div>
        <w:div w:id="1003901844">
          <w:marLeft w:val="0"/>
          <w:marRight w:val="0"/>
          <w:marTop w:val="0"/>
          <w:marBottom w:val="0"/>
          <w:divBdr>
            <w:top w:val="none" w:sz="0" w:space="0" w:color="auto"/>
            <w:left w:val="none" w:sz="0" w:space="0" w:color="auto"/>
            <w:bottom w:val="none" w:sz="0" w:space="0" w:color="auto"/>
            <w:right w:val="none" w:sz="0" w:space="0" w:color="auto"/>
          </w:divBdr>
        </w:div>
        <w:div w:id="2014917229">
          <w:marLeft w:val="0"/>
          <w:marRight w:val="0"/>
          <w:marTop w:val="0"/>
          <w:marBottom w:val="0"/>
          <w:divBdr>
            <w:top w:val="none" w:sz="0" w:space="0" w:color="auto"/>
            <w:left w:val="none" w:sz="0" w:space="0" w:color="auto"/>
            <w:bottom w:val="none" w:sz="0" w:space="0" w:color="auto"/>
            <w:right w:val="none" w:sz="0" w:space="0" w:color="auto"/>
          </w:divBdr>
        </w:div>
        <w:div w:id="518005105">
          <w:marLeft w:val="0"/>
          <w:marRight w:val="0"/>
          <w:marTop w:val="0"/>
          <w:marBottom w:val="0"/>
          <w:divBdr>
            <w:top w:val="none" w:sz="0" w:space="0" w:color="auto"/>
            <w:left w:val="none" w:sz="0" w:space="0" w:color="auto"/>
            <w:bottom w:val="none" w:sz="0" w:space="0" w:color="auto"/>
            <w:right w:val="none" w:sz="0" w:space="0" w:color="auto"/>
          </w:divBdr>
        </w:div>
        <w:div w:id="1887138920">
          <w:marLeft w:val="0"/>
          <w:marRight w:val="0"/>
          <w:marTop w:val="0"/>
          <w:marBottom w:val="0"/>
          <w:divBdr>
            <w:top w:val="none" w:sz="0" w:space="0" w:color="auto"/>
            <w:left w:val="none" w:sz="0" w:space="0" w:color="auto"/>
            <w:bottom w:val="none" w:sz="0" w:space="0" w:color="auto"/>
            <w:right w:val="none" w:sz="0" w:space="0" w:color="auto"/>
          </w:divBdr>
        </w:div>
        <w:div w:id="1398750230">
          <w:marLeft w:val="0"/>
          <w:marRight w:val="0"/>
          <w:marTop w:val="0"/>
          <w:marBottom w:val="0"/>
          <w:divBdr>
            <w:top w:val="none" w:sz="0" w:space="0" w:color="auto"/>
            <w:left w:val="none" w:sz="0" w:space="0" w:color="auto"/>
            <w:bottom w:val="none" w:sz="0" w:space="0" w:color="auto"/>
            <w:right w:val="none" w:sz="0" w:space="0" w:color="auto"/>
          </w:divBdr>
        </w:div>
        <w:div w:id="771046142">
          <w:marLeft w:val="0"/>
          <w:marRight w:val="0"/>
          <w:marTop w:val="0"/>
          <w:marBottom w:val="0"/>
          <w:divBdr>
            <w:top w:val="none" w:sz="0" w:space="0" w:color="auto"/>
            <w:left w:val="none" w:sz="0" w:space="0" w:color="auto"/>
            <w:bottom w:val="none" w:sz="0" w:space="0" w:color="auto"/>
            <w:right w:val="none" w:sz="0" w:space="0" w:color="auto"/>
          </w:divBdr>
        </w:div>
        <w:div w:id="878738676">
          <w:marLeft w:val="0"/>
          <w:marRight w:val="0"/>
          <w:marTop w:val="0"/>
          <w:marBottom w:val="0"/>
          <w:divBdr>
            <w:top w:val="none" w:sz="0" w:space="0" w:color="auto"/>
            <w:left w:val="none" w:sz="0" w:space="0" w:color="auto"/>
            <w:bottom w:val="none" w:sz="0" w:space="0" w:color="auto"/>
            <w:right w:val="none" w:sz="0" w:space="0" w:color="auto"/>
          </w:divBdr>
        </w:div>
        <w:div w:id="951786414">
          <w:marLeft w:val="0"/>
          <w:marRight w:val="0"/>
          <w:marTop w:val="0"/>
          <w:marBottom w:val="0"/>
          <w:divBdr>
            <w:top w:val="none" w:sz="0" w:space="0" w:color="auto"/>
            <w:left w:val="none" w:sz="0" w:space="0" w:color="auto"/>
            <w:bottom w:val="none" w:sz="0" w:space="0" w:color="auto"/>
            <w:right w:val="none" w:sz="0" w:space="0" w:color="auto"/>
          </w:divBdr>
        </w:div>
        <w:div w:id="2141873763">
          <w:marLeft w:val="0"/>
          <w:marRight w:val="0"/>
          <w:marTop w:val="0"/>
          <w:marBottom w:val="0"/>
          <w:divBdr>
            <w:top w:val="none" w:sz="0" w:space="0" w:color="auto"/>
            <w:left w:val="none" w:sz="0" w:space="0" w:color="auto"/>
            <w:bottom w:val="none" w:sz="0" w:space="0" w:color="auto"/>
            <w:right w:val="none" w:sz="0" w:space="0" w:color="auto"/>
          </w:divBdr>
        </w:div>
        <w:div w:id="405106766">
          <w:marLeft w:val="0"/>
          <w:marRight w:val="0"/>
          <w:marTop w:val="0"/>
          <w:marBottom w:val="0"/>
          <w:divBdr>
            <w:top w:val="none" w:sz="0" w:space="0" w:color="auto"/>
            <w:left w:val="none" w:sz="0" w:space="0" w:color="auto"/>
            <w:bottom w:val="none" w:sz="0" w:space="0" w:color="auto"/>
            <w:right w:val="none" w:sz="0" w:space="0" w:color="auto"/>
          </w:divBdr>
        </w:div>
        <w:div w:id="394667249">
          <w:marLeft w:val="0"/>
          <w:marRight w:val="0"/>
          <w:marTop w:val="0"/>
          <w:marBottom w:val="0"/>
          <w:divBdr>
            <w:top w:val="none" w:sz="0" w:space="0" w:color="auto"/>
            <w:left w:val="none" w:sz="0" w:space="0" w:color="auto"/>
            <w:bottom w:val="none" w:sz="0" w:space="0" w:color="auto"/>
            <w:right w:val="none" w:sz="0" w:space="0" w:color="auto"/>
          </w:divBdr>
        </w:div>
        <w:div w:id="1342783232">
          <w:marLeft w:val="0"/>
          <w:marRight w:val="0"/>
          <w:marTop w:val="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9375117">
      <w:bodyDiv w:val="1"/>
      <w:marLeft w:val="0"/>
      <w:marRight w:val="0"/>
      <w:marTop w:val="0"/>
      <w:marBottom w:val="0"/>
      <w:divBdr>
        <w:top w:val="none" w:sz="0" w:space="0" w:color="auto"/>
        <w:left w:val="none" w:sz="0" w:space="0" w:color="auto"/>
        <w:bottom w:val="none" w:sz="0" w:space="0" w:color="auto"/>
        <w:right w:val="none" w:sz="0" w:space="0" w:color="auto"/>
      </w:divBdr>
      <w:divsChild>
        <w:div w:id="1299727906">
          <w:marLeft w:val="0"/>
          <w:marRight w:val="0"/>
          <w:marTop w:val="0"/>
          <w:marBottom w:val="0"/>
          <w:divBdr>
            <w:top w:val="none" w:sz="0" w:space="0" w:color="auto"/>
            <w:left w:val="none" w:sz="0" w:space="0" w:color="auto"/>
            <w:bottom w:val="none" w:sz="0" w:space="0" w:color="auto"/>
            <w:right w:val="none" w:sz="0" w:space="0" w:color="auto"/>
          </w:divBdr>
        </w:div>
        <w:div w:id="778986680">
          <w:marLeft w:val="0"/>
          <w:marRight w:val="0"/>
          <w:marTop w:val="0"/>
          <w:marBottom w:val="0"/>
          <w:divBdr>
            <w:top w:val="none" w:sz="0" w:space="0" w:color="auto"/>
            <w:left w:val="none" w:sz="0" w:space="0" w:color="auto"/>
            <w:bottom w:val="none" w:sz="0" w:space="0" w:color="auto"/>
            <w:right w:val="none" w:sz="0" w:space="0" w:color="auto"/>
          </w:divBdr>
        </w:div>
        <w:div w:id="338628481">
          <w:marLeft w:val="0"/>
          <w:marRight w:val="0"/>
          <w:marTop w:val="0"/>
          <w:marBottom w:val="0"/>
          <w:divBdr>
            <w:top w:val="none" w:sz="0" w:space="0" w:color="auto"/>
            <w:left w:val="none" w:sz="0" w:space="0" w:color="auto"/>
            <w:bottom w:val="none" w:sz="0" w:space="0" w:color="auto"/>
            <w:right w:val="none" w:sz="0" w:space="0" w:color="auto"/>
          </w:divBdr>
        </w:div>
        <w:div w:id="1463885161">
          <w:marLeft w:val="0"/>
          <w:marRight w:val="0"/>
          <w:marTop w:val="0"/>
          <w:marBottom w:val="0"/>
          <w:divBdr>
            <w:top w:val="none" w:sz="0" w:space="0" w:color="auto"/>
            <w:left w:val="none" w:sz="0" w:space="0" w:color="auto"/>
            <w:bottom w:val="none" w:sz="0" w:space="0" w:color="auto"/>
            <w:right w:val="none" w:sz="0" w:space="0" w:color="auto"/>
          </w:divBdr>
        </w:div>
        <w:div w:id="1263604767">
          <w:marLeft w:val="0"/>
          <w:marRight w:val="0"/>
          <w:marTop w:val="0"/>
          <w:marBottom w:val="0"/>
          <w:divBdr>
            <w:top w:val="none" w:sz="0" w:space="0" w:color="auto"/>
            <w:left w:val="none" w:sz="0" w:space="0" w:color="auto"/>
            <w:bottom w:val="none" w:sz="0" w:space="0" w:color="auto"/>
            <w:right w:val="none" w:sz="0" w:space="0" w:color="auto"/>
          </w:divBdr>
        </w:div>
        <w:div w:id="1842698776">
          <w:marLeft w:val="0"/>
          <w:marRight w:val="0"/>
          <w:marTop w:val="0"/>
          <w:marBottom w:val="0"/>
          <w:divBdr>
            <w:top w:val="none" w:sz="0" w:space="0" w:color="auto"/>
            <w:left w:val="none" w:sz="0" w:space="0" w:color="auto"/>
            <w:bottom w:val="none" w:sz="0" w:space="0" w:color="auto"/>
            <w:right w:val="none" w:sz="0" w:space="0" w:color="auto"/>
          </w:divBdr>
        </w:div>
        <w:div w:id="1837069928">
          <w:marLeft w:val="0"/>
          <w:marRight w:val="0"/>
          <w:marTop w:val="0"/>
          <w:marBottom w:val="0"/>
          <w:divBdr>
            <w:top w:val="none" w:sz="0" w:space="0" w:color="auto"/>
            <w:left w:val="none" w:sz="0" w:space="0" w:color="auto"/>
            <w:bottom w:val="none" w:sz="0" w:space="0" w:color="auto"/>
            <w:right w:val="none" w:sz="0" w:space="0" w:color="auto"/>
          </w:divBdr>
        </w:div>
        <w:div w:id="715274033">
          <w:marLeft w:val="0"/>
          <w:marRight w:val="0"/>
          <w:marTop w:val="0"/>
          <w:marBottom w:val="0"/>
          <w:divBdr>
            <w:top w:val="none" w:sz="0" w:space="0" w:color="auto"/>
            <w:left w:val="none" w:sz="0" w:space="0" w:color="auto"/>
            <w:bottom w:val="none" w:sz="0" w:space="0" w:color="auto"/>
            <w:right w:val="none" w:sz="0" w:space="0" w:color="auto"/>
          </w:divBdr>
        </w:div>
        <w:div w:id="2059620051">
          <w:marLeft w:val="0"/>
          <w:marRight w:val="0"/>
          <w:marTop w:val="0"/>
          <w:marBottom w:val="0"/>
          <w:divBdr>
            <w:top w:val="none" w:sz="0" w:space="0" w:color="auto"/>
            <w:left w:val="none" w:sz="0" w:space="0" w:color="auto"/>
            <w:bottom w:val="none" w:sz="0" w:space="0" w:color="auto"/>
            <w:right w:val="none" w:sz="0" w:space="0" w:color="auto"/>
          </w:divBdr>
        </w:div>
        <w:div w:id="251668612">
          <w:marLeft w:val="0"/>
          <w:marRight w:val="0"/>
          <w:marTop w:val="0"/>
          <w:marBottom w:val="0"/>
          <w:divBdr>
            <w:top w:val="none" w:sz="0" w:space="0" w:color="auto"/>
            <w:left w:val="none" w:sz="0" w:space="0" w:color="auto"/>
            <w:bottom w:val="none" w:sz="0" w:space="0" w:color="auto"/>
            <w:right w:val="none" w:sz="0" w:space="0" w:color="auto"/>
          </w:divBdr>
        </w:div>
        <w:div w:id="1377775681">
          <w:marLeft w:val="0"/>
          <w:marRight w:val="0"/>
          <w:marTop w:val="0"/>
          <w:marBottom w:val="0"/>
          <w:divBdr>
            <w:top w:val="none" w:sz="0" w:space="0" w:color="auto"/>
            <w:left w:val="none" w:sz="0" w:space="0" w:color="auto"/>
            <w:bottom w:val="none" w:sz="0" w:space="0" w:color="auto"/>
            <w:right w:val="none" w:sz="0" w:space="0" w:color="auto"/>
          </w:divBdr>
        </w:div>
        <w:div w:id="894774449">
          <w:marLeft w:val="0"/>
          <w:marRight w:val="0"/>
          <w:marTop w:val="0"/>
          <w:marBottom w:val="0"/>
          <w:divBdr>
            <w:top w:val="none" w:sz="0" w:space="0" w:color="auto"/>
            <w:left w:val="none" w:sz="0" w:space="0" w:color="auto"/>
            <w:bottom w:val="none" w:sz="0" w:space="0" w:color="auto"/>
            <w:right w:val="none" w:sz="0" w:space="0" w:color="auto"/>
          </w:divBdr>
        </w:div>
        <w:div w:id="122189503">
          <w:marLeft w:val="0"/>
          <w:marRight w:val="0"/>
          <w:marTop w:val="0"/>
          <w:marBottom w:val="0"/>
          <w:divBdr>
            <w:top w:val="none" w:sz="0" w:space="0" w:color="auto"/>
            <w:left w:val="none" w:sz="0" w:space="0" w:color="auto"/>
            <w:bottom w:val="none" w:sz="0" w:space="0" w:color="auto"/>
            <w:right w:val="none" w:sz="0" w:space="0" w:color="auto"/>
          </w:divBdr>
        </w:div>
        <w:div w:id="855390125">
          <w:marLeft w:val="0"/>
          <w:marRight w:val="0"/>
          <w:marTop w:val="0"/>
          <w:marBottom w:val="0"/>
          <w:divBdr>
            <w:top w:val="none" w:sz="0" w:space="0" w:color="auto"/>
            <w:left w:val="none" w:sz="0" w:space="0" w:color="auto"/>
            <w:bottom w:val="none" w:sz="0" w:space="0" w:color="auto"/>
            <w:right w:val="none" w:sz="0" w:space="0" w:color="auto"/>
          </w:divBdr>
        </w:div>
      </w:divsChild>
    </w:div>
    <w:div w:id="2121679436">
      <w:bodyDiv w:val="1"/>
      <w:marLeft w:val="0"/>
      <w:marRight w:val="0"/>
      <w:marTop w:val="0"/>
      <w:marBottom w:val="0"/>
      <w:divBdr>
        <w:top w:val="none" w:sz="0" w:space="0" w:color="auto"/>
        <w:left w:val="none" w:sz="0" w:space="0" w:color="auto"/>
        <w:bottom w:val="none" w:sz="0" w:space="0" w:color="auto"/>
        <w:right w:val="none" w:sz="0" w:space="0" w:color="auto"/>
      </w:divBdr>
      <w:divsChild>
        <w:div w:id="297688819">
          <w:marLeft w:val="0"/>
          <w:marRight w:val="0"/>
          <w:marTop w:val="0"/>
          <w:marBottom w:val="0"/>
          <w:divBdr>
            <w:top w:val="none" w:sz="0" w:space="0" w:color="auto"/>
            <w:left w:val="none" w:sz="0" w:space="0" w:color="auto"/>
            <w:bottom w:val="none" w:sz="0" w:space="0" w:color="auto"/>
            <w:right w:val="none" w:sz="0" w:space="0" w:color="auto"/>
          </w:divBdr>
        </w:div>
        <w:div w:id="1093160282">
          <w:marLeft w:val="0"/>
          <w:marRight w:val="0"/>
          <w:marTop w:val="0"/>
          <w:marBottom w:val="0"/>
          <w:divBdr>
            <w:top w:val="none" w:sz="0" w:space="0" w:color="auto"/>
            <w:left w:val="none" w:sz="0" w:space="0" w:color="auto"/>
            <w:bottom w:val="none" w:sz="0" w:space="0" w:color="auto"/>
            <w:right w:val="none" w:sz="0" w:space="0" w:color="auto"/>
          </w:divBdr>
        </w:div>
        <w:div w:id="426773681">
          <w:marLeft w:val="0"/>
          <w:marRight w:val="0"/>
          <w:marTop w:val="0"/>
          <w:marBottom w:val="0"/>
          <w:divBdr>
            <w:top w:val="none" w:sz="0" w:space="0" w:color="auto"/>
            <w:left w:val="none" w:sz="0" w:space="0" w:color="auto"/>
            <w:bottom w:val="none" w:sz="0" w:space="0" w:color="auto"/>
            <w:right w:val="none" w:sz="0" w:space="0" w:color="auto"/>
          </w:divBdr>
        </w:div>
        <w:div w:id="1862014907">
          <w:marLeft w:val="0"/>
          <w:marRight w:val="0"/>
          <w:marTop w:val="0"/>
          <w:marBottom w:val="0"/>
          <w:divBdr>
            <w:top w:val="none" w:sz="0" w:space="0" w:color="auto"/>
            <w:left w:val="none" w:sz="0" w:space="0" w:color="auto"/>
            <w:bottom w:val="none" w:sz="0" w:space="0" w:color="auto"/>
            <w:right w:val="none" w:sz="0" w:space="0" w:color="auto"/>
          </w:divBdr>
        </w:div>
        <w:div w:id="1953439646">
          <w:marLeft w:val="0"/>
          <w:marRight w:val="0"/>
          <w:marTop w:val="0"/>
          <w:marBottom w:val="0"/>
          <w:divBdr>
            <w:top w:val="none" w:sz="0" w:space="0" w:color="auto"/>
            <w:left w:val="none" w:sz="0" w:space="0" w:color="auto"/>
            <w:bottom w:val="none" w:sz="0" w:space="0" w:color="auto"/>
            <w:right w:val="none" w:sz="0" w:space="0" w:color="auto"/>
          </w:divBdr>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7</TotalTime>
  <Pages>4</Pages>
  <Words>1533</Words>
  <Characters>8739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10252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4</cp:revision>
  <cp:lastPrinted>2019-08-16T17:50:00Z</cp:lastPrinted>
  <dcterms:created xsi:type="dcterms:W3CDTF">2022-01-10T10:40:00Z</dcterms:created>
  <dcterms:modified xsi:type="dcterms:W3CDTF">2022-01-10T15:01:00Z</dcterms:modified>
  <cp:category/>
</cp:coreProperties>
</file>